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063B6" w14:textId="4EDBDF88" w:rsidR="005C4CE1" w:rsidRDefault="005C4CE1" w:rsidP="005C4C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16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B66189">
        <w:rPr>
          <w:b/>
          <w:noProof/>
          <w:sz w:val="24"/>
        </w:rPr>
        <w:t>095</w:t>
      </w:r>
    </w:p>
    <w:p w14:paraId="680DFD07" w14:textId="77777777" w:rsidR="005C4CE1" w:rsidRDefault="005C4CE1" w:rsidP="005C4C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CE1" w14:paraId="4E775611" w14:textId="77777777" w:rsidTr="00C57D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0F36B" w14:textId="77777777" w:rsidR="005C4CE1" w:rsidRDefault="005C4CE1" w:rsidP="00C57D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C4CE1" w14:paraId="1AD169EB" w14:textId="77777777" w:rsidTr="00C57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B04D" w14:textId="77777777" w:rsidR="005C4CE1" w:rsidRDefault="005C4CE1" w:rsidP="00C57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CE1" w14:paraId="1A63F0EF" w14:textId="77777777" w:rsidTr="00C57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91E15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7DFE5A5C" w14:textId="77777777" w:rsidTr="00C57DAD">
        <w:tc>
          <w:tcPr>
            <w:tcW w:w="142" w:type="dxa"/>
            <w:tcBorders>
              <w:left w:val="single" w:sz="4" w:space="0" w:color="auto"/>
            </w:tcBorders>
          </w:tcPr>
          <w:p w14:paraId="071ECA7C" w14:textId="77777777" w:rsidR="005C4CE1" w:rsidRDefault="005C4CE1" w:rsidP="00C57D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4A995D" w14:textId="6D2F18EE" w:rsidR="005C4CE1" w:rsidRPr="00410371" w:rsidRDefault="005C4CE1" w:rsidP="00C57D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FEA65F8" w14:textId="77777777" w:rsidR="005C4CE1" w:rsidRDefault="005C4CE1" w:rsidP="00C57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56A51F" w14:textId="1FB0A2C0" w:rsidR="005C4CE1" w:rsidRPr="00410371" w:rsidRDefault="00B66189" w:rsidP="00C57D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D0981C8" w14:textId="77777777" w:rsidR="005C4CE1" w:rsidRDefault="005C4CE1" w:rsidP="00C57D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4C8AC" w14:textId="1A96F2F5" w:rsidR="005C4CE1" w:rsidRPr="00410371" w:rsidRDefault="005C4CE1" w:rsidP="00C57D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53415B" w14:textId="77777777" w:rsidR="005C4CE1" w:rsidRDefault="005C4CE1" w:rsidP="00C57D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F15DB" w14:textId="36565308" w:rsidR="005C4CE1" w:rsidRPr="00410371" w:rsidRDefault="005C4CE1" w:rsidP="00C57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F62537" w14:textId="77777777" w:rsidR="005C4CE1" w:rsidRDefault="005C4CE1" w:rsidP="00C57DAD">
            <w:pPr>
              <w:pStyle w:val="CRCoverPage"/>
              <w:spacing w:after="0"/>
              <w:rPr>
                <w:noProof/>
              </w:rPr>
            </w:pPr>
          </w:p>
        </w:tc>
      </w:tr>
      <w:tr w:rsidR="005C4CE1" w14:paraId="49D69B16" w14:textId="77777777" w:rsidTr="00C57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D8225" w14:textId="77777777" w:rsidR="005C4CE1" w:rsidRDefault="005C4CE1" w:rsidP="00C57DAD">
            <w:pPr>
              <w:pStyle w:val="CRCoverPage"/>
              <w:spacing w:after="0"/>
              <w:rPr>
                <w:noProof/>
              </w:rPr>
            </w:pPr>
          </w:p>
        </w:tc>
      </w:tr>
      <w:tr w:rsidR="005C4CE1" w14:paraId="62409A87" w14:textId="77777777" w:rsidTr="00C57D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086612" w14:textId="77777777" w:rsidR="005C4CE1" w:rsidRPr="00F25D98" w:rsidRDefault="005C4CE1" w:rsidP="00C57D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CE1" w14:paraId="1C7333D1" w14:textId="77777777" w:rsidTr="00C57DAD">
        <w:tc>
          <w:tcPr>
            <w:tcW w:w="9641" w:type="dxa"/>
            <w:gridSpan w:val="9"/>
          </w:tcPr>
          <w:p w14:paraId="63750CA6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97A7E7" w14:textId="77777777" w:rsidR="005C4CE1" w:rsidRDefault="005C4CE1" w:rsidP="005C4C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CE1" w14:paraId="3FD63F56" w14:textId="77777777" w:rsidTr="00C57DAD">
        <w:tc>
          <w:tcPr>
            <w:tcW w:w="2835" w:type="dxa"/>
          </w:tcPr>
          <w:p w14:paraId="77110DA0" w14:textId="77777777" w:rsidR="005C4CE1" w:rsidRDefault="005C4CE1" w:rsidP="00C57D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44A29E" w14:textId="77777777" w:rsidR="005C4CE1" w:rsidRDefault="005C4CE1" w:rsidP="00C57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1F6C07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02036" w14:textId="77777777" w:rsidR="005C4CE1" w:rsidRDefault="005C4CE1" w:rsidP="00C57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07F06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F5E6FD" w14:textId="77777777" w:rsidR="005C4CE1" w:rsidRDefault="005C4CE1" w:rsidP="00C57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AB61A2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D6902" w14:textId="77777777" w:rsidR="005C4CE1" w:rsidRDefault="005C4CE1" w:rsidP="00C57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22D73" w14:textId="77777777" w:rsidR="005C4CE1" w:rsidRDefault="005C4CE1" w:rsidP="00C57DA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48A6AE" w14:textId="77777777" w:rsidR="005C4CE1" w:rsidRDefault="005C4CE1" w:rsidP="005C4C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CE1" w14:paraId="125B9D0A" w14:textId="77777777" w:rsidTr="00C57DAD">
        <w:tc>
          <w:tcPr>
            <w:tcW w:w="9640" w:type="dxa"/>
            <w:gridSpan w:val="11"/>
          </w:tcPr>
          <w:p w14:paraId="132F22ED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1476DA7F" w14:textId="77777777" w:rsidTr="00C57D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A45249" w14:textId="77777777" w:rsidR="005C4CE1" w:rsidRDefault="005C4CE1" w:rsidP="00C5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5A990" w14:textId="46FA06F7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 to </w:t>
            </w:r>
            <w:proofErr w:type="spellStart"/>
            <w:r>
              <w:t>Nudm_UEAuthentication</w:t>
            </w:r>
            <w:proofErr w:type="spellEnd"/>
            <w:r>
              <w:t xml:space="preserve"> service for UDICOM</w:t>
            </w:r>
          </w:p>
        </w:tc>
      </w:tr>
      <w:tr w:rsidR="005C4CE1" w14:paraId="31D1873C" w14:textId="77777777" w:rsidTr="00C57DAD">
        <w:tc>
          <w:tcPr>
            <w:tcW w:w="1843" w:type="dxa"/>
            <w:tcBorders>
              <w:left w:val="single" w:sz="4" w:space="0" w:color="auto"/>
            </w:tcBorders>
          </w:tcPr>
          <w:p w14:paraId="2EA9042B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1AAC8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1C31E632" w14:textId="77777777" w:rsidTr="00C57DAD">
        <w:tc>
          <w:tcPr>
            <w:tcW w:w="1843" w:type="dxa"/>
            <w:tcBorders>
              <w:left w:val="single" w:sz="4" w:space="0" w:color="auto"/>
            </w:tcBorders>
          </w:tcPr>
          <w:p w14:paraId="4E3DD4B3" w14:textId="77777777" w:rsidR="005C4CE1" w:rsidRDefault="005C4CE1" w:rsidP="00C5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5B0F1" w14:textId="5A0F2971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C4CE1" w14:paraId="1293DD50" w14:textId="77777777" w:rsidTr="00C57DAD">
        <w:tc>
          <w:tcPr>
            <w:tcW w:w="1843" w:type="dxa"/>
            <w:tcBorders>
              <w:left w:val="single" w:sz="4" w:space="0" w:color="auto"/>
            </w:tcBorders>
          </w:tcPr>
          <w:p w14:paraId="4158BB12" w14:textId="77777777" w:rsidR="005C4CE1" w:rsidRDefault="005C4CE1" w:rsidP="00C5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D7025" w14:textId="77777777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C4CE1" w14:paraId="2E5BDE8B" w14:textId="77777777" w:rsidTr="00C57DAD">
        <w:tc>
          <w:tcPr>
            <w:tcW w:w="1843" w:type="dxa"/>
            <w:tcBorders>
              <w:left w:val="single" w:sz="4" w:space="0" w:color="auto"/>
            </w:tcBorders>
          </w:tcPr>
          <w:p w14:paraId="4D9DFD6F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106E14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72C9D1B3" w14:textId="77777777" w:rsidTr="00C57DAD">
        <w:tc>
          <w:tcPr>
            <w:tcW w:w="1843" w:type="dxa"/>
            <w:tcBorders>
              <w:left w:val="single" w:sz="4" w:space="0" w:color="auto"/>
            </w:tcBorders>
          </w:tcPr>
          <w:p w14:paraId="157535D8" w14:textId="77777777" w:rsidR="005C4CE1" w:rsidRDefault="005C4CE1" w:rsidP="00C5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F4D8D" w14:textId="5E138224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166EE8E6" w14:textId="77777777" w:rsidR="005C4CE1" w:rsidRDefault="005C4CE1" w:rsidP="00C57D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98EC1" w14:textId="77777777" w:rsidR="005C4CE1" w:rsidRDefault="005C4CE1" w:rsidP="00C57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65BBB" w14:textId="66566D80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2019-10-23</w:t>
            </w:r>
          </w:p>
        </w:tc>
      </w:tr>
      <w:tr w:rsidR="005C4CE1" w14:paraId="26C8600B" w14:textId="77777777" w:rsidTr="00C57DAD">
        <w:tc>
          <w:tcPr>
            <w:tcW w:w="1843" w:type="dxa"/>
            <w:tcBorders>
              <w:left w:val="single" w:sz="4" w:space="0" w:color="auto"/>
            </w:tcBorders>
          </w:tcPr>
          <w:p w14:paraId="437EA5C8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AB6E8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37C688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8511C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C62D5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24BE167E" w14:textId="77777777" w:rsidTr="00C57D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95797" w14:textId="77777777" w:rsidR="005C4CE1" w:rsidRDefault="005C4CE1" w:rsidP="00C57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234A5" w14:textId="3BAB47C6" w:rsidR="005C4CE1" w:rsidRDefault="005C4CE1" w:rsidP="00C57D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EA49EC" w14:textId="77777777" w:rsidR="005C4CE1" w:rsidRDefault="005C4CE1" w:rsidP="00C57D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D479" w14:textId="77777777" w:rsidR="005C4CE1" w:rsidRDefault="005C4CE1" w:rsidP="00C57D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E1BD1" w14:textId="70A6CAE2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CE1" w14:paraId="450A9736" w14:textId="77777777" w:rsidTr="00C57D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1931A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25102E" w14:textId="77777777" w:rsidR="005C4CE1" w:rsidRDefault="005C4CE1" w:rsidP="00C57D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A9659" w14:textId="77777777" w:rsidR="005C4CE1" w:rsidRDefault="005C4CE1" w:rsidP="00C57D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67B72" w14:textId="77777777" w:rsidR="005C4CE1" w:rsidRPr="007C2097" w:rsidRDefault="005C4CE1" w:rsidP="00C57D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CE1" w14:paraId="4092A7CF" w14:textId="77777777" w:rsidTr="00C57DAD">
        <w:tc>
          <w:tcPr>
            <w:tcW w:w="1843" w:type="dxa"/>
          </w:tcPr>
          <w:p w14:paraId="4257C171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4E930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5C97BE13" w14:textId="77777777" w:rsidTr="00C57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C9414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9A1FA" w14:textId="524E60AF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(23.632) requires to enhance the Nudm_UEAU service for use by the HSS</w:t>
            </w:r>
          </w:p>
        </w:tc>
      </w:tr>
      <w:tr w:rsidR="005C4CE1" w14:paraId="7E1A1DB9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B8F7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BC24F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11B32D7F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37EB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519FF" w14:textId="01DAEF49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Nudm_UEAU service</w:t>
            </w:r>
          </w:p>
        </w:tc>
      </w:tr>
      <w:tr w:rsidR="005C4CE1" w14:paraId="7CF4A075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1D4E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20DB4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15E8F143" w14:textId="77777777" w:rsidTr="00C57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CA243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9C4A0" w14:textId="34A60F54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</w:t>
            </w:r>
          </w:p>
        </w:tc>
      </w:tr>
      <w:tr w:rsidR="005C4CE1" w14:paraId="0F356DFD" w14:textId="77777777" w:rsidTr="00C57DAD">
        <w:tc>
          <w:tcPr>
            <w:tcW w:w="2694" w:type="dxa"/>
            <w:gridSpan w:val="2"/>
          </w:tcPr>
          <w:p w14:paraId="247C6797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ED3F0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6FD11090" w14:textId="77777777" w:rsidTr="00C57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9478C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A8806" w14:textId="0597C9CE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5.4.2.2.2, 6.3.6.2.2, 6.3.6.2.3, 6.3.6.2.x (new, 6.3.6.2.y1 (new), 6.3.6.2.y2 (new), 6.3.6.2.y3 (new), 6.3.6.3.2, 6.3.6.3.z (new), A.4</w:t>
            </w:r>
          </w:p>
        </w:tc>
      </w:tr>
      <w:tr w:rsidR="005C4CE1" w14:paraId="1C5ABC1B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561F8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C3219" w14:textId="77777777" w:rsidR="005C4CE1" w:rsidRDefault="005C4CE1" w:rsidP="00C57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CE1" w14:paraId="3191ED21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F152C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C301E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EE7C2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2DD6DD" w14:textId="77777777" w:rsidR="005C4CE1" w:rsidRDefault="005C4CE1" w:rsidP="00C57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98D0DF" w14:textId="77777777" w:rsidR="005C4CE1" w:rsidRDefault="005C4CE1" w:rsidP="00C57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CE1" w14:paraId="5BED667C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2D70A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0827D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A9F71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23AE6F" w14:textId="77777777" w:rsidR="005C4CE1" w:rsidRDefault="005C4CE1" w:rsidP="00C57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79FE2" w14:textId="77777777" w:rsidR="005C4CE1" w:rsidRDefault="005C4CE1" w:rsidP="00C5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CE1" w14:paraId="43FBEF9D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18487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14F2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E62F4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C6F8B8" w14:textId="77777777" w:rsidR="005C4CE1" w:rsidRDefault="005C4CE1" w:rsidP="00C5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068A8" w14:textId="77777777" w:rsidR="005C4CE1" w:rsidRDefault="005C4CE1" w:rsidP="00C5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CE1" w14:paraId="2FC66F99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43A2B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85F30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86690" w14:textId="77777777" w:rsidR="005C4CE1" w:rsidRDefault="005C4CE1" w:rsidP="00C5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39001" w14:textId="77777777" w:rsidR="005C4CE1" w:rsidRDefault="005C4CE1" w:rsidP="00C5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87392" w14:textId="77777777" w:rsidR="005C4CE1" w:rsidRDefault="005C4CE1" w:rsidP="00C5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CE1" w14:paraId="4E3C1B85" w14:textId="77777777" w:rsidTr="00C57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405F7" w14:textId="77777777" w:rsidR="005C4CE1" w:rsidRDefault="005C4CE1" w:rsidP="00C57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B637" w14:textId="77777777" w:rsidR="005C4CE1" w:rsidRDefault="005C4CE1" w:rsidP="00C57DAD">
            <w:pPr>
              <w:pStyle w:val="CRCoverPage"/>
              <w:spacing w:after="0"/>
              <w:rPr>
                <w:noProof/>
              </w:rPr>
            </w:pPr>
          </w:p>
        </w:tc>
      </w:tr>
      <w:tr w:rsidR="005C4CE1" w14:paraId="15DA61AF" w14:textId="77777777" w:rsidTr="00C57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8985A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9A922" w14:textId="77777777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CE1" w:rsidRPr="008863B9" w14:paraId="4EAE1405" w14:textId="77777777" w:rsidTr="00C57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2325D" w14:textId="77777777" w:rsidR="005C4CE1" w:rsidRPr="008863B9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B3180B" w14:textId="77777777" w:rsidR="005C4CE1" w:rsidRPr="008863B9" w:rsidRDefault="005C4CE1" w:rsidP="00C57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CE1" w14:paraId="638A3A27" w14:textId="77777777" w:rsidTr="00C57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2DC3D" w14:textId="77777777" w:rsidR="005C4CE1" w:rsidRDefault="005C4CE1" w:rsidP="00C5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7C12A" w14:textId="77777777" w:rsidR="005C4CE1" w:rsidRDefault="005C4CE1" w:rsidP="00C57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E5D876" w14:textId="77777777" w:rsidR="005C4CE1" w:rsidRDefault="005C4CE1" w:rsidP="005C4CE1">
      <w:pPr>
        <w:pStyle w:val="CRCoverPage"/>
        <w:spacing w:after="0"/>
        <w:rPr>
          <w:noProof/>
          <w:sz w:val="8"/>
          <w:szCs w:val="8"/>
        </w:rPr>
      </w:pPr>
    </w:p>
    <w:p w14:paraId="34AE0F18" w14:textId="77777777" w:rsidR="005C4CE1" w:rsidRDefault="005C4CE1" w:rsidP="005C4CE1">
      <w:pPr>
        <w:rPr>
          <w:noProof/>
        </w:rPr>
        <w:sectPr w:rsidR="005C4CE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5D899" w14:textId="77777777" w:rsidR="005C4CE1" w:rsidRDefault="005C4CE1" w:rsidP="005C4CE1">
      <w:pPr>
        <w:rPr>
          <w:noProof/>
        </w:rPr>
      </w:pPr>
    </w:p>
    <w:p w14:paraId="76E8BADB" w14:textId="77777777" w:rsidR="00DA791E" w:rsidRPr="005C4CE1" w:rsidRDefault="00DA791E" w:rsidP="005C4CE1"/>
    <w:p w14:paraId="0294CF6A" w14:textId="4F15158E" w:rsidR="002774D0" w:rsidRDefault="002774D0" w:rsidP="0027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A20DFD" w14:textId="77777777" w:rsidR="00945F36" w:rsidRPr="00D67AB2" w:rsidRDefault="00945F36" w:rsidP="00945F36">
      <w:pPr>
        <w:pStyle w:val="Heading2"/>
      </w:pPr>
      <w:r w:rsidRPr="00D67AB2">
        <w:t>5.</w:t>
      </w:r>
      <w:r w:rsidR="00C04949" w:rsidRPr="00D67AB2">
        <w:t>4</w:t>
      </w:r>
      <w:r w:rsidRPr="00D67AB2">
        <w:tab/>
      </w:r>
      <w:proofErr w:type="spellStart"/>
      <w:r w:rsidRPr="00D67AB2">
        <w:t>Nudm_</w:t>
      </w:r>
      <w:r w:rsidR="00C04949" w:rsidRPr="00D67AB2">
        <w:t>UEAuthentication</w:t>
      </w:r>
      <w:proofErr w:type="spellEnd"/>
      <w:r w:rsidRPr="00D67AB2">
        <w:t xml:space="preserve"> Service</w:t>
      </w:r>
      <w:bookmarkEnd w:id="0"/>
    </w:p>
    <w:p w14:paraId="48FF62AD" w14:textId="77777777" w:rsidR="0074153D" w:rsidRPr="00D67AB2" w:rsidRDefault="00945F36" w:rsidP="0074153D">
      <w:pPr>
        <w:pStyle w:val="Heading3"/>
      </w:pPr>
      <w:bookmarkStart w:id="4" w:name="_Toc11338417"/>
      <w:r w:rsidRPr="00D67AB2">
        <w:t>5.</w:t>
      </w:r>
      <w:r w:rsidR="00C04949" w:rsidRPr="00D67AB2">
        <w:t>4</w:t>
      </w:r>
      <w:r w:rsidRPr="00D67AB2">
        <w:t>.1</w:t>
      </w:r>
      <w:r w:rsidRPr="00D67AB2">
        <w:tab/>
        <w:t>Service Description</w:t>
      </w:r>
      <w:bookmarkEnd w:id="4"/>
      <w:r w:rsidR="0074153D" w:rsidRPr="00D67AB2">
        <w:t xml:space="preserve"> </w:t>
      </w:r>
    </w:p>
    <w:p w14:paraId="0879506E" w14:textId="40933CF9" w:rsidR="0074153D" w:rsidRPr="00D67AB2" w:rsidRDefault="00107448" w:rsidP="00107448">
      <w:r w:rsidRPr="00D67AB2">
        <w:t>See 3GPP TS 23.501 [2] table 7.2.5-1</w:t>
      </w:r>
      <w:ins w:id="5" w:author="Ulrich Wiehe" w:date="2019-10-23T12:35:00Z">
        <w:r w:rsidR="00BB7883">
          <w:t xml:space="preserve"> and 3GPP TS 23.632 [32] claus</w:t>
        </w:r>
      </w:ins>
      <w:ins w:id="6" w:author="Ulrich Wiehe" w:date="2019-10-23T12:36:00Z">
        <w:r w:rsidR="00BB7883">
          <w:t>e 6.2.5.1</w:t>
        </w:r>
      </w:ins>
      <w:r w:rsidRPr="00D67AB2">
        <w:t>.</w:t>
      </w:r>
    </w:p>
    <w:p w14:paraId="45673B10" w14:textId="7646EBFA" w:rsidR="002774D0" w:rsidRDefault="002774D0" w:rsidP="0027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133841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93EAB0" w14:textId="77777777" w:rsidR="00945F36" w:rsidRPr="00D67AB2" w:rsidRDefault="00945F36" w:rsidP="00945F36">
      <w:pPr>
        <w:pStyle w:val="Heading5"/>
      </w:pPr>
      <w:bookmarkStart w:id="8" w:name="_Toc11338422"/>
      <w:bookmarkEnd w:id="7"/>
      <w:r w:rsidRPr="00D67AB2">
        <w:t>5.</w:t>
      </w:r>
      <w:r w:rsidR="00C04949" w:rsidRPr="00D67AB2">
        <w:t>4</w:t>
      </w:r>
      <w:r w:rsidRPr="00D67AB2">
        <w:t>.2.2.2</w:t>
      </w:r>
      <w:r w:rsidRPr="00D67AB2">
        <w:tab/>
      </w:r>
      <w:r w:rsidR="0074153D" w:rsidRPr="00D67AB2">
        <w:t xml:space="preserve">Authentication </w:t>
      </w:r>
      <w:r w:rsidR="004F0425" w:rsidRPr="00D67AB2">
        <w:t>Information</w:t>
      </w:r>
      <w:r w:rsidR="0074153D" w:rsidRPr="00D67AB2">
        <w:t xml:space="preserve"> Retrieval</w:t>
      </w:r>
      <w:bookmarkEnd w:id="8"/>
    </w:p>
    <w:p w14:paraId="359F3961" w14:textId="6CCD7C4D" w:rsidR="0074153D" w:rsidRPr="00D67AB2" w:rsidRDefault="0074153D" w:rsidP="0074153D">
      <w:r w:rsidRPr="00D67AB2">
        <w:t>Figure 5.4.2.2.2-1 shows a scenario where the NF service consumer (AUSF</w:t>
      </w:r>
      <w:ins w:id="9" w:author="Ulrich Wiehe" w:date="2019-10-23T12:36:00Z">
        <w:r w:rsidR="00BB7883">
          <w:t xml:space="preserve"> or HSS</w:t>
        </w:r>
      </w:ins>
      <w:r w:rsidRPr="00D67AB2">
        <w:t xml:space="preserve">) retrieves authentication </w:t>
      </w:r>
      <w:r w:rsidR="004F0425" w:rsidRPr="00D67AB2">
        <w:t>information</w:t>
      </w:r>
      <w:r w:rsidRPr="00D67AB2">
        <w:t xml:space="preserve"> for the UE from the UDM (see also 3GPP TS 33.501 [</w:t>
      </w:r>
      <w:r w:rsidR="0060725E" w:rsidRPr="00D67AB2">
        <w:t>6</w:t>
      </w:r>
      <w:r w:rsidRPr="00D67AB2">
        <w:t xml:space="preserve">] </w:t>
      </w:r>
      <w:r w:rsidR="00EC75F7" w:rsidRPr="00D67AB2">
        <w:t>clause</w:t>
      </w:r>
      <w:r w:rsidRPr="00D67AB2">
        <w:t xml:space="preserve"> 6.1.2). </w:t>
      </w:r>
      <w:ins w:id="10" w:author="Ulrich Wiehe" w:date="2019-10-23T12:39:00Z">
        <w:r w:rsidR="00BB7883">
          <w:t xml:space="preserve">When sent by </w:t>
        </w:r>
      </w:ins>
      <w:ins w:id="11" w:author="Ulrich Wiehe" w:date="2019-10-23T12:40:00Z">
        <w:r w:rsidR="00BB7883">
          <w:t>the AUSF, t</w:t>
        </w:r>
      </w:ins>
      <w:del w:id="12" w:author="Ulrich Wiehe" w:date="2019-10-23T12:40:00Z">
        <w:r w:rsidRPr="00D67AB2" w:rsidDel="00BB7883">
          <w:delText>T</w:delText>
        </w:r>
      </w:del>
      <w:r w:rsidRPr="00D67AB2">
        <w:t>he request contains the UE's identity (</w:t>
      </w:r>
      <w:proofErr w:type="spellStart"/>
      <w:r w:rsidRPr="00D67AB2">
        <w:t>supi</w:t>
      </w:r>
      <w:proofErr w:type="spellEnd"/>
      <w:r w:rsidR="00CB549E" w:rsidRPr="00D67AB2">
        <w:t xml:space="preserve"> or </w:t>
      </w:r>
      <w:proofErr w:type="spellStart"/>
      <w:r w:rsidR="00CB549E" w:rsidRPr="00D67AB2">
        <w:t>suci</w:t>
      </w:r>
      <w:proofErr w:type="spellEnd"/>
      <w:r w:rsidRPr="00D67AB2">
        <w:t xml:space="preserve">), the serving network </w:t>
      </w:r>
      <w:proofErr w:type="gramStart"/>
      <w:r w:rsidRPr="00D67AB2">
        <w:t xml:space="preserve">name, </w:t>
      </w:r>
      <w:r w:rsidR="008A68F6" w:rsidRPr="00D67AB2">
        <w:t xml:space="preserve"> and</w:t>
      </w:r>
      <w:proofErr w:type="gramEnd"/>
      <w:r w:rsidR="008A68F6" w:rsidRPr="00D67AB2">
        <w:t xml:space="preserve"> may contain resynchronization info</w:t>
      </w:r>
      <w:r w:rsidRPr="00D67AB2">
        <w:t>.</w:t>
      </w:r>
      <w:ins w:id="13" w:author="Ulrich Wiehe" w:date="2019-10-23T12:40:00Z">
        <w:r w:rsidR="00BB7883">
          <w:t xml:space="preserve"> When sent by the HSS the request contains the UE's identity (IM</w:t>
        </w:r>
      </w:ins>
      <w:ins w:id="14" w:author="Ulrich Wiehe" w:date="2019-10-23T12:41:00Z">
        <w:r w:rsidR="00BB7883">
          <w:t xml:space="preserve">SI), the </w:t>
        </w:r>
      </w:ins>
      <w:ins w:id="15" w:author="Ulrich Wiehe" w:date="2019-10-23T15:46:00Z">
        <w:r w:rsidR="00D814EB">
          <w:t>type of requested AV</w:t>
        </w:r>
      </w:ins>
      <w:ins w:id="16" w:author="Ulrich Wiehe" w:date="2019-10-23T12:41:00Z">
        <w:r w:rsidR="00BB7883">
          <w:t xml:space="preserve">, and may contain </w:t>
        </w:r>
      </w:ins>
      <w:ins w:id="17" w:author="Ulrich Wiehe" w:date="2019-10-23T12:55:00Z">
        <w:r w:rsidR="005A7F77">
          <w:t xml:space="preserve">the </w:t>
        </w:r>
        <w:r w:rsidR="00974DB3">
          <w:t>Visited PLMN ID.</w:t>
        </w:r>
      </w:ins>
    </w:p>
    <w:p w14:paraId="3869171B" w14:textId="77777777" w:rsidR="0074153D" w:rsidRPr="00D67AB2" w:rsidRDefault="005D7F7F" w:rsidP="0074153D">
      <w:pPr>
        <w:pStyle w:val="TH"/>
      </w:pPr>
      <w:r w:rsidRPr="00D67AB2">
        <w:object w:dxaOrig="8685" w:dyaOrig="2370" w14:anchorId="08BF69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18pt" o:ole="">
            <v:imagedata r:id="rId18" o:title=""/>
          </v:shape>
          <o:OLEObject Type="Embed" ProgID="Visio.Drawing.11" ShapeID="_x0000_i1025" DrawAspect="Content" ObjectID="_1633853261" r:id="rId19"/>
        </w:object>
      </w:r>
    </w:p>
    <w:p w14:paraId="5A7DDB3F" w14:textId="77777777" w:rsidR="0074153D" w:rsidRPr="00D67AB2" w:rsidRDefault="0074153D" w:rsidP="0074153D">
      <w:pPr>
        <w:pStyle w:val="TF"/>
      </w:pPr>
      <w:r w:rsidRPr="00D67AB2">
        <w:t xml:space="preserve">Figure 5.4.2.2.2-1: NF service consumer requesting </w:t>
      </w:r>
      <w:r w:rsidR="004F0425" w:rsidRPr="00D67AB2">
        <w:t>authentication information</w:t>
      </w:r>
    </w:p>
    <w:p w14:paraId="2950F500" w14:textId="77777777" w:rsidR="0074153D" w:rsidRPr="00D67AB2" w:rsidRDefault="000D7A09" w:rsidP="000D7A09">
      <w:pPr>
        <w:pStyle w:val="B1"/>
      </w:pPr>
      <w:r w:rsidRPr="00D67AB2">
        <w:t>1.</w:t>
      </w:r>
      <w:r w:rsidRPr="00D67AB2">
        <w:tab/>
      </w:r>
      <w:r w:rsidR="0074153D" w:rsidRPr="00D67AB2">
        <w:t xml:space="preserve">The NF service consumer sends a POST request (custom method: </w:t>
      </w:r>
      <w:r w:rsidR="00A67F05" w:rsidRPr="00D67AB2">
        <w:t>generate-auth-data</w:t>
      </w:r>
      <w:r w:rsidR="0074153D" w:rsidRPr="00D67AB2">
        <w:t xml:space="preserve">) to the resource representing the UE's security information. </w:t>
      </w:r>
    </w:p>
    <w:p w14:paraId="21D3D72B" w14:textId="77777777" w:rsidR="005D7F7F" w:rsidRPr="00D67AB2" w:rsidRDefault="000D7A09" w:rsidP="005D7F7F">
      <w:pPr>
        <w:pStyle w:val="B1"/>
      </w:pPr>
      <w:r w:rsidRPr="00D67AB2">
        <w:t>2</w:t>
      </w:r>
      <w:r w:rsidR="005D7F7F" w:rsidRPr="00D67AB2">
        <w:t>a</w:t>
      </w:r>
      <w:r w:rsidRPr="00D67AB2">
        <w:t>.</w:t>
      </w:r>
      <w:r w:rsidRPr="00D67AB2">
        <w:tab/>
      </w:r>
      <w:r w:rsidR="0074153D" w:rsidRPr="00D67AB2">
        <w:t xml:space="preserve">The UDM responds with "200 OK" with the message body containing </w:t>
      </w:r>
      <w:r w:rsidR="008A68F6" w:rsidRPr="00D67AB2">
        <w:t xml:space="preserve">the </w:t>
      </w:r>
      <w:r w:rsidR="00A67F05" w:rsidRPr="00D67AB2">
        <w:t>authentication data information</w:t>
      </w:r>
      <w:r w:rsidR="0074153D" w:rsidRPr="00D67AB2">
        <w:t xml:space="preserve">. </w:t>
      </w:r>
    </w:p>
    <w:p w14:paraId="56F2621D" w14:textId="77777777" w:rsidR="0090317F" w:rsidRPr="00D67AB2" w:rsidRDefault="005D7F7F" w:rsidP="0090317F">
      <w:pPr>
        <w:pStyle w:val="B1"/>
        <w:rPr>
          <w:lang w:val="sv-SE"/>
        </w:rPr>
      </w:pPr>
      <w:r w:rsidRPr="00D67AB2">
        <w:t>2b.</w:t>
      </w:r>
      <w:r w:rsidRPr="00D67AB2">
        <w:tab/>
      </w:r>
      <w:r w:rsidRPr="00D67AB2">
        <w:rPr>
          <w:lang w:val="sv-SE"/>
        </w:rPr>
        <w:t xml:space="preserve">If the operation </w:t>
      </w:r>
      <w:proofErr w:type="spellStart"/>
      <w:r w:rsidRPr="00D67AB2">
        <w:rPr>
          <w:lang w:val="sv-SE"/>
        </w:rPr>
        <w:t>cannot</w:t>
      </w:r>
      <w:proofErr w:type="spellEnd"/>
      <w:r w:rsidRPr="00D67AB2">
        <w:rPr>
          <w:lang w:val="sv-SE"/>
        </w:rPr>
        <w:t xml:space="preserve"> be </w:t>
      </w:r>
      <w:proofErr w:type="spellStart"/>
      <w:r w:rsidRPr="00D67AB2">
        <w:rPr>
          <w:lang w:val="sv-SE"/>
        </w:rPr>
        <w:t>authorized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due</w:t>
      </w:r>
      <w:proofErr w:type="spellEnd"/>
      <w:r w:rsidRPr="00D67AB2">
        <w:rPr>
          <w:lang w:val="sv-SE"/>
        </w:rPr>
        <w:t xml:space="preserve"> to </w:t>
      </w:r>
      <w:proofErr w:type="spellStart"/>
      <w:r w:rsidRPr="00D67AB2">
        <w:rPr>
          <w:lang w:val="sv-SE"/>
        </w:rPr>
        <w:t>e.g</w:t>
      </w:r>
      <w:proofErr w:type="spellEnd"/>
      <w:r w:rsidRPr="00D67AB2">
        <w:rPr>
          <w:lang w:val="sv-SE"/>
        </w:rPr>
        <w:t xml:space="preserve"> UE </w:t>
      </w:r>
      <w:proofErr w:type="spellStart"/>
      <w:r w:rsidRPr="00D67AB2">
        <w:rPr>
          <w:lang w:val="sv-SE"/>
        </w:rPr>
        <w:t>does</w:t>
      </w:r>
      <w:proofErr w:type="spellEnd"/>
      <w:r w:rsidRPr="00D67AB2">
        <w:rPr>
          <w:lang w:val="sv-SE"/>
        </w:rPr>
        <w:t xml:space="preserve"> not </w:t>
      </w:r>
      <w:proofErr w:type="spellStart"/>
      <w:r w:rsidRPr="00D67AB2">
        <w:rPr>
          <w:lang w:val="sv-SE"/>
        </w:rPr>
        <w:t>have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required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subcription</w:t>
      </w:r>
      <w:proofErr w:type="spellEnd"/>
      <w:r w:rsidRPr="00D67AB2">
        <w:rPr>
          <w:lang w:val="sv-SE"/>
        </w:rPr>
        <w:t xml:space="preserve"> data, access </w:t>
      </w:r>
      <w:proofErr w:type="spellStart"/>
      <w:r w:rsidRPr="00D67AB2">
        <w:rPr>
          <w:lang w:val="sv-SE"/>
        </w:rPr>
        <w:t>barring</w:t>
      </w:r>
      <w:proofErr w:type="spellEnd"/>
      <w:r w:rsidRPr="00D67AB2">
        <w:rPr>
          <w:lang w:val="sv-SE"/>
        </w:rPr>
        <w:t xml:space="preserve"> or </w:t>
      </w:r>
      <w:proofErr w:type="spellStart"/>
      <w:r w:rsidRPr="00D67AB2">
        <w:rPr>
          <w:lang w:val="sv-SE"/>
        </w:rPr>
        <w:t>roaming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restrictions</w:t>
      </w:r>
      <w:proofErr w:type="spellEnd"/>
      <w:r w:rsidRPr="00D67AB2">
        <w:rPr>
          <w:lang w:val="sv-SE"/>
        </w:rPr>
        <w:t xml:space="preserve">, HTTP status </w:t>
      </w:r>
      <w:proofErr w:type="spellStart"/>
      <w:r w:rsidRPr="00D67AB2">
        <w:rPr>
          <w:lang w:val="sv-SE"/>
        </w:rPr>
        <w:t>code</w:t>
      </w:r>
      <w:proofErr w:type="spellEnd"/>
      <w:r w:rsidRPr="00D67AB2">
        <w:rPr>
          <w:lang w:val="sv-SE"/>
        </w:rPr>
        <w:t xml:space="preserve"> "403 </w:t>
      </w:r>
      <w:proofErr w:type="spellStart"/>
      <w:r w:rsidRPr="00D67AB2">
        <w:rPr>
          <w:lang w:val="sv-SE"/>
        </w:rPr>
        <w:t>Forbidden</w:t>
      </w:r>
      <w:proofErr w:type="spellEnd"/>
      <w:r w:rsidRPr="00D67AB2">
        <w:rPr>
          <w:lang w:val="sv-SE"/>
        </w:rPr>
        <w:t xml:space="preserve">" </w:t>
      </w:r>
      <w:proofErr w:type="spellStart"/>
      <w:r w:rsidRPr="00D67AB2">
        <w:rPr>
          <w:lang w:val="sv-SE"/>
        </w:rPr>
        <w:t>should</w:t>
      </w:r>
      <w:proofErr w:type="spellEnd"/>
      <w:r w:rsidRPr="00D67AB2">
        <w:rPr>
          <w:lang w:val="sv-SE"/>
        </w:rPr>
        <w:t xml:space="preserve"> be </w:t>
      </w:r>
      <w:proofErr w:type="spellStart"/>
      <w:r w:rsidRPr="00D67AB2">
        <w:rPr>
          <w:lang w:val="sv-SE"/>
        </w:rPr>
        <w:t>returned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including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additional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error</w:t>
      </w:r>
      <w:proofErr w:type="spellEnd"/>
      <w:r w:rsidRPr="00D67AB2">
        <w:rPr>
          <w:lang w:val="sv-SE"/>
        </w:rPr>
        <w:t xml:space="preserve"> information in the </w:t>
      </w:r>
      <w:proofErr w:type="spellStart"/>
      <w:r w:rsidRPr="00D67AB2">
        <w:rPr>
          <w:lang w:val="sv-SE"/>
        </w:rPr>
        <w:t>response</w:t>
      </w:r>
      <w:proofErr w:type="spellEnd"/>
      <w:r w:rsidRPr="00D67AB2">
        <w:rPr>
          <w:lang w:val="sv-SE"/>
        </w:rPr>
        <w:t xml:space="preserve"> </w:t>
      </w:r>
      <w:proofErr w:type="spellStart"/>
      <w:r w:rsidRPr="00D67AB2">
        <w:rPr>
          <w:lang w:val="sv-SE"/>
        </w:rPr>
        <w:t>body</w:t>
      </w:r>
      <w:proofErr w:type="spellEnd"/>
      <w:r w:rsidRPr="00D67AB2">
        <w:rPr>
          <w:lang w:val="sv-SE"/>
        </w:rPr>
        <w:t xml:space="preserve"> (in "</w:t>
      </w:r>
      <w:proofErr w:type="spellStart"/>
      <w:r w:rsidRPr="00D67AB2">
        <w:rPr>
          <w:lang w:val="sv-SE"/>
        </w:rPr>
        <w:t>ProblemDetails</w:t>
      </w:r>
      <w:proofErr w:type="spellEnd"/>
      <w:r w:rsidRPr="00D67AB2">
        <w:rPr>
          <w:lang w:val="sv-SE"/>
        </w:rPr>
        <w:t>" element).</w:t>
      </w:r>
      <w:r w:rsidR="0090317F" w:rsidRPr="00D67AB2">
        <w:rPr>
          <w:lang w:val="sv-SE"/>
        </w:rPr>
        <w:t xml:space="preserve"> </w:t>
      </w:r>
    </w:p>
    <w:p w14:paraId="2BAAD60B" w14:textId="77777777" w:rsidR="0090317F" w:rsidRPr="00D67AB2" w:rsidRDefault="0090317F" w:rsidP="0090317F">
      <w:r w:rsidRPr="00D67AB2">
        <w:t xml:space="preserve">On failure, the appropriate HTTP status code indicating the error shall be returned and appropriate additional error information should be returned in the </w:t>
      </w:r>
      <w:r w:rsidRPr="00D67AB2">
        <w:rPr>
          <w:rFonts w:hint="eastAsia"/>
        </w:rPr>
        <w:t>P</w:t>
      </w:r>
      <w:r w:rsidRPr="00D67AB2">
        <w:t>OST response body.</w:t>
      </w:r>
    </w:p>
    <w:p w14:paraId="113E94E4" w14:textId="67F0366B" w:rsidR="002774D0" w:rsidRDefault="002774D0" w:rsidP="0027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E21FDD" w14:textId="77777777" w:rsidR="005D7F7F" w:rsidRPr="00D67AB2" w:rsidRDefault="005D7F7F" w:rsidP="005D7F7F">
      <w:pPr>
        <w:pStyle w:val="B1"/>
      </w:pPr>
    </w:p>
    <w:p w14:paraId="39BD7CEB" w14:textId="77777777" w:rsidR="00E46E51" w:rsidRPr="00D67AB2" w:rsidRDefault="00E46E51" w:rsidP="00E46E51">
      <w:pPr>
        <w:pStyle w:val="Heading5"/>
      </w:pPr>
      <w:bookmarkStart w:id="18" w:name="_Toc11338737"/>
      <w:r w:rsidRPr="00D67AB2">
        <w:lastRenderedPageBreak/>
        <w:t>6.3.6.2.2</w:t>
      </w:r>
      <w:r w:rsidRPr="00D67AB2">
        <w:tab/>
        <w:t xml:space="preserve">Type: </w:t>
      </w:r>
      <w:proofErr w:type="spellStart"/>
      <w:r w:rsidR="009E0A7A" w:rsidRPr="00D67AB2">
        <w:t>AuthenticationInfoRequest</w:t>
      </w:r>
      <w:bookmarkEnd w:id="18"/>
      <w:proofErr w:type="spellEnd"/>
    </w:p>
    <w:p w14:paraId="356E24A1" w14:textId="77777777" w:rsidR="00E46E51" w:rsidRPr="00D67AB2" w:rsidRDefault="00E46E51" w:rsidP="00E46E51">
      <w:pPr>
        <w:pStyle w:val="TH"/>
      </w:pPr>
      <w:r w:rsidRPr="00D67AB2">
        <w:rPr>
          <w:noProof/>
        </w:rPr>
        <w:t>Table </w:t>
      </w:r>
      <w:r w:rsidRPr="00D67AB2">
        <w:t xml:space="preserve">6.3.6.2.2-1: </w:t>
      </w:r>
      <w:r w:rsidRPr="00D67AB2">
        <w:rPr>
          <w:noProof/>
        </w:rPr>
        <w:t xml:space="preserve">Definition of type </w:t>
      </w:r>
      <w:r w:rsidR="009E0A7A" w:rsidRPr="00D67AB2">
        <w:rPr>
          <w:noProof/>
        </w:rPr>
        <w:t>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E46E51" w:rsidRPr="00D67AB2" w14:paraId="296411E3" w14:textId="77777777" w:rsidTr="00CE4D9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0057C" w14:textId="77777777" w:rsidR="00E46E51" w:rsidRPr="00D67AB2" w:rsidRDefault="00E46E51" w:rsidP="00E46E51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F4D73" w14:textId="77777777" w:rsidR="00E46E51" w:rsidRPr="00D67AB2" w:rsidRDefault="00E46E51" w:rsidP="00E46E51">
            <w:pPr>
              <w:pStyle w:val="TAH"/>
            </w:pPr>
            <w:r w:rsidRPr="00D67AB2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B01BA" w14:textId="77777777" w:rsidR="00E46E51" w:rsidRPr="00D67AB2" w:rsidRDefault="00E46E51" w:rsidP="00E46E51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E2B50" w14:textId="77777777" w:rsidR="00E46E51" w:rsidRPr="00D67AB2" w:rsidRDefault="00E46E51" w:rsidP="00E46E5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087BC" w14:textId="77777777" w:rsidR="00E46E51" w:rsidRPr="00D67AB2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9E0A7A" w:rsidRPr="00D67AB2" w14:paraId="10166074" w14:textId="77777777" w:rsidTr="00CE4D9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C17" w14:textId="77777777" w:rsidR="009E0A7A" w:rsidRPr="00D67AB2" w:rsidRDefault="009E0A7A" w:rsidP="00526712">
            <w:pPr>
              <w:pStyle w:val="TAL"/>
            </w:pPr>
            <w:proofErr w:type="spellStart"/>
            <w:r w:rsidRPr="00D67AB2"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B42" w14:textId="77777777" w:rsidR="009E0A7A" w:rsidRPr="00D67AB2" w:rsidRDefault="009E0A7A" w:rsidP="00526712">
            <w:pPr>
              <w:pStyle w:val="TAL"/>
            </w:pPr>
            <w:proofErr w:type="spellStart"/>
            <w:r w:rsidRPr="00D67AB2"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0B63" w14:textId="01C36FF9" w:rsidR="009E0A7A" w:rsidRPr="00D67AB2" w:rsidRDefault="00C76B82" w:rsidP="00526712">
            <w:pPr>
              <w:pStyle w:val="TAC"/>
            </w:pPr>
            <w:ins w:id="19" w:author="Ulrich Wiehe" w:date="2019-10-23T13:55:00Z">
              <w:r>
                <w:t>C</w:t>
              </w:r>
            </w:ins>
            <w:del w:id="20" w:author="Ulrich Wiehe" w:date="2019-10-23T13:55:00Z">
              <w:r w:rsidR="009E0A7A" w:rsidRPr="00D67AB2" w:rsidDel="00C76B82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AAE8" w14:textId="366D684D" w:rsidR="009E0A7A" w:rsidRPr="00D67AB2" w:rsidRDefault="00C76B82" w:rsidP="00526712">
            <w:pPr>
              <w:pStyle w:val="TAL"/>
            </w:pPr>
            <w:ins w:id="21" w:author="Ulrich Wiehe" w:date="2019-10-23T13:55:00Z">
              <w:r>
                <w:t>0..</w:t>
              </w:r>
            </w:ins>
            <w:r w:rsidR="009E0A7A" w:rsidRPr="00D67AB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D3B" w14:textId="41D29E52" w:rsidR="009E0A7A" w:rsidRPr="00D67AB2" w:rsidRDefault="009E0A7A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33.501 [</w:t>
            </w:r>
            <w:r w:rsidR="002221A0" w:rsidRPr="00D67AB2">
              <w:rPr>
                <w:rFonts w:cs="Arial"/>
                <w:szCs w:val="18"/>
              </w:rPr>
              <w:t>6</w:t>
            </w:r>
            <w:r w:rsidRPr="00D67AB2">
              <w:rPr>
                <w:rFonts w:cs="Arial"/>
                <w:szCs w:val="18"/>
              </w:rPr>
              <w:t xml:space="preserve">]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6.1.1.</w:t>
            </w:r>
            <w:r w:rsidR="00604996" w:rsidRPr="00D67AB2">
              <w:rPr>
                <w:rFonts w:cs="Arial"/>
                <w:szCs w:val="18"/>
              </w:rPr>
              <w:t>4</w:t>
            </w:r>
            <w:ins w:id="22" w:author="Ulrich Wiehe" w:date="2019-10-23T13:18:00Z">
              <w:r w:rsidR="007D4A9F">
                <w:rPr>
                  <w:rFonts w:cs="Arial"/>
                  <w:szCs w:val="18"/>
                </w:rPr>
                <w:br/>
              </w:r>
            </w:ins>
            <w:ins w:id="23" w:author="Ulrich Wiehe" w:date="2019-10-23T13:56:00Z">
              <w:r w:rsidR="00C76B82">
                <w:rPr>
                  <w:rFonts w:cs="Arial"/>
                  <w:szCs w:val="18"/>
                </w:rPr>
                <w:t>shall be present when used by the AUSF</w:t>
              </w:r>
            </w:ins>
          </w:p>
        </w:tc>
      </w:tr>
      <w:tr w:rsidR="00116B07" w:rsidRPr="00D67AB2" w14:paraId="511B99B5" w14:textId="77777777" w:rsidTr="00116B0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AE5" w14:textId="77777777" w:rsidR="00116B07" w:rsidRPr="00D67AB2" w:rsidRDefault="00116B07" w:rsidP="00B70591">
            <w:pPr>
              <w:pStyle w:val="TAL"/>
            </w:pPr>
            <w:proofErr w:type="spellStart"/>
            <w:r w:rsidRPr="00D67AB2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DB58" w14:textId="77777777" w:rsidR="00116B07" w:rsidRPr="00D67AB2" w:rsidRDefault="00116B07" w:rsidP="00B70591">
            <w:pPr>
              <w:pStyle w:val="TAL"/>
            </w:pPr>
            <w:proofErr w:type="spellStart"/>
            <w:r w:rsidRPr="00D67AB2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4E0" w14:textId="77777777" w:rsidR="00116B07" w:rsidRPr="00D67AB2" w:rsidRDefault="00116B07" w:rsidP="00B70591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145" w14:textId="77777777" w:rsidR="00116B07" w:rsidRPr="00D67AB2" w:rsidRDefault="00116B07" w:rsidP="00B70591">
            <w:pPr>
              <w:pStyle w:val="TAL"/>
            </w:pPr>
            <w:r w:rsidRPr="00D67AB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37D" w14:textId="77777777" w:rsidR="00116B07" w:rsidRPr="00D67AB2" w:rsidRDefault="00116B07" w:rsidP="00B7059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Contains RAND and AUTS; see 3GPP TS 33.501 [6]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7.5</w:t>
            </w:r>
          </w:p>
        </w:tc>
      </w:tr>
      <w:tr w:rsidR="00836C0C" w:rsidRPr="00D67AB2" w14:paraId="495E634A" w14:textId="77777777" w:rsidTr="00836C0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908B" w14:textId="77777777" w:rsidR="00836C0C" w:rsidRPr="00D67AB2" w:rsidRDefault="00836C0C" w:rsidP="003B34DE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B88" w14:textId="77777777" w:rsidR="00836C0C" w:rsidRPr="00D67AB2" w:rsidRDefault="00836C0C" w:rsidP="003B34DE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7B60" w14:textId="77777777" w:rsidR="00836C0C" w:rsidRPr="00D67AB2" w:rsidRDefault="00836C0C" w:rsidP="003B34DE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9D7" w14:textId="77777777" w:rsidR="00836C0C" w:rsidRPr="00D67AB2" w:rsidRDefault="00836C0C" w:rsidP="003B34DE">
            <w:pPr>
              <w:pStyle w:val="TAL"/>
            </w:pPr>
            <w:r w:rsidRPr="00D67AB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C063" w14:textId="77777777" w:rsidR="00836C0C" w:rsidRPr="00D67AB2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6.3.8</w:t>
            </w:r>
          </w:p>
        </w:tc>
      </w:tr>
      <w:tr w:rsidR="00943F88" w:rsidRPr="00D67AB2" w14:paraId="045FF993" w14:textId="77777777" w:rsidTr="00943F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F91B" w14:textId="77777777" w:rsidR="00943F88" w:rsidRPr="00D67AB2" w:rsidRDefault="00943F88" w:rsidP="00C13412">
            <w:pPr>
              <w:pStyle w:val="TAL"/>
            </w:pPr>
            <w:proofErr w:type="spellStart"/>
            <w:r w:rsidRPr="00D67AB2"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7E0" w14:textId="77777777" w:rsidR="00943F88" w:rsidRPr="00D67AB2" w:rsidRDefault="00943F88" w:rsidP="00C13412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8C3" w14:textId="3414BE8B" w:rsidR="00943F88" w:rsidRPr="00D67AB2" w:rsidRDefault="004E41AB" w:rsidP="00C13412">
            <w:pPr>
              <w:pStyle w:val="TAC"/>
            </w:pPr>
            <w:ins w:id="24" w:author="Ulrich Wiehe" w:date="2019-10-23T13:14:00Z">
              <w:r>
                <w:t>C</w:t>
              </w:r>
            </w:ins>
            <w:del w:id="25" w:author="Ulrich Wiehe" w:date="2019-10-23T13:14:00Z">
              <w:r w:rsidR="00943F88" w:rsidRPr="00D67AB2" w:rsidDel="004E41AB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F941" w14:textId="10D0A00A" w:rsidR="00943F88" w:rsidRPr="00D67AB2" w:rsidRDefault="004E41AB" w:rsidP="00C13412">
            <w:pPr>
              <w:pStyle w:val="TAL"/>
            </w:pPr>
            <w:ins w:id="26" w:author="Ulrich Wiehe" w:date="2019-10-23T13:14:00Z">
              <w:r>
                <w:t>0..</w:t>
              </w:r>
            </w:ins>
            <w:r w:rsidR="00943F88" w:rsidRPr="00D67AB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957" w14:textId="77777777" w:rsidR="00943F88" w:rsidRPr="00D67AB2" w:rsidRDefault="00943F88" w:rsidP="00C134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NF Instance Id of the AUSF</w:t>
            </w:r>
          </w:p>
        </w:tc>
      </w:tr>
      <w:tr w:rsidR="004E41AB" w:rsidRPr="00D67AB2" w14:paraId="5D7D41FD" w14:textId="77777777" w:rsidTr="00943F88">
        <w:trPr>
          <w:jc w:val="center"/>
          <w:ins w:id="27" w:author="Ulrich Wiehe" w:date="2019-10-23T13:1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1F2" w14:textId="79865E51" w:rsidR="004E41AB" w:rsidRPr="00D67AB2" w:rsidRDefault="004E41AB" w:rsidP="00C13412">
            <w:pPr>
              <w:pStyle w:val="TAL"/>
              <w:rPr>
                <w:ins w:id="28" w:author="Ulrich Wiehe" w:date="2019-10-23T13:14:00Z"/>
              </w:rPr>
            </w:pPr>
            <w:proofErr w:type="spellStart"/>
            <w:ins w:id="29" w:author="Ulrich Wiehe" w:date="2019-10-23T13:14:00Z">
              <w:r>
                <w:t>hssInstanceId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7F0" w14:textId="1F5EB710" w:rsidR="004E41AB" w:rsidRPr="00D67AB2" w:rsidRDefault="004E41AB" w:rsidP="00C13412">
            <w:pPr>
              <w:pStyle w:val="TAL"/>
              <w:rPr>
                <w:ins w:id="30" w:author="Ulrich Wiehe" w:date="2019-10-23T13:14:00Z"/>
              </w:rPr>
            </w:pPr>
            <w:proofErr w:type="spellStart"/>
            <w:ins w:id="31" w:author="Ulrich Wiehe" w:date="2019-10-23T13:14:00Z">
              <w:r>
                <w:t>NfInstanceId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906" w14:textId="064AE237" w:rsidR="004E41AB" w:rsidRPr="00D67AB2" w:rsidRDefault="004E41AB" w:rsidP="00C13412">
            <w:pPr>
              <w:pStyle w:val="TAC"/>
              <w:rPr>
                <w:ins w:id="32" w:author="Ulrich Wiehe" w:date="2019-10-23T13:14:00Z"/>
              </w:rPr>
            </w:pPr>
            <w:ins w:id="33" w:author="Ulrich Wiehe" w:date="2019-10-23T13:14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E852" w14:textId="4C73E0C6" w:rsidR="004E41AB" w:rsidRPr="00D67AB2" w:rsidRDefault="004E41AB" w:rsidP="00C13412">
            <w:pPr>
              <w:pStyle w:val="TAL"/>
              <w:rPr>
                <w:ins w:id="34" w:author="Ulrich Wiehe" w:date="2019-10-23T13:14:00Z"/>
              </w:rPr>
            </w:pPr>
            <w:ins w:id="35" w:author="Ulrich Wiehe" w:date="2019-10-23T13:14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CCC" w14:textId="04E99C84" w:rsidR="004E41AB" w:rsidRPr="00D67AB2" w:rsidRDefault="004E41AB" w:rsidP="00C13412">
            <w:pPr>
              <w:pStyle w:val="TAL"/>
              <w:rPr>
                <w:ins w:id="36" w:author="Ulrich Wiehe" w:date="2019-10-23T13:14:00Z"/>
                <w:rFonts w:cs="Arial"/>
                <w:szCs w:val="18"/>
              </w:rPr>
            </w:pPr>
            <w:ins w:id="37" w:author="Ulrich Wiehe" w:date="2019-10-23T13:15:00Z">
              <w:r>
                <w:rPr>
                  <w:rFonts w:cs="Arial"/>
                  <w:szCs w:val="18"/>
                </w:rPr>
                <w:t>NF Instance Id of the HSS</w:t>
              </w:r>
            </w:ins>
          </w:p>
        </w:tc>
      </w:tr>
      <w:tr w:rsidR="007D4A9F" w:rsidRPr="00D67AB2" w14:paraId="05FEA5FE" w14:textId="77777777" w:rsidTr="00943F88">
        <w:trPr>
          <w:jc w:val="center"/>
          <w:ins w:id="38" w:author="Ulrich Wiehe" w:date="2019-10-23T13:2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BCE" w14:textId="32C1862F" w:rsidR="007D4A9F" w:rsidRDefault="007D4A9F" w:rsidP="00C13412">
            <w:pPr>
              <w:pStyle w:val="TAL"/>
              <w:rPr>
                <w:ins w:id="39" w:author="Ulrich Wiehe" w:date="2019-10-23T13:24:00Z"/>
              </w:rPr>
            </w:pPr>
            <w:proofErr w:type="spellStart"/>
            <w:ins w:id="40" w:author="Ulrich Wiehe" w:date="2019-10-23T13:25:00Z">
              <w:r>
                <w:t>servingP</w:t>
              </w:r>
            </w:ins>
            <w:ins w:id="41" w:author="Ulrich Wiehe" w:date="2019-10-23T13:24:00Z">
              <w:r>
                <w:t>lmnId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4F1" w14:textId="7AAA4003" w:rsidR="007D4A9F" w:rsidRDefault="007D4A9F" w:rsidP="00C13412">
            <w:pPr>
              <w:pStyle w:val="TAL"/>
              <w:rPr>
                <w:ins w:id="42" w:author="Ulrich Wiehe" w:date="2019-10-23T13:24:00Z"/>
              </w:rPr>
            </w:pPr>
            <w:proofErr w:type="spellStart"/>
            <w:ins w:id="43" w:author="Ulrich Wiehe" w:date="2019-10-23T13:24:00Z">
              <w:r>
                <w:t>PlmnId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A2A0" w14:textId="33956EED" w:rsidR="007D4A9F" w:rsidRDefault="007D4A9F" w:rsidP="00C13412">
            <w:pPr>
              <w:pStyle w:val="TAC"/>
              <w:rPr>
                <w:ins w:id="44" w:author="Ulrich Wiehe" w:date="2019-10-23T13:24:00Z"/>
              </w:rPr>
            </w:pPr>
            <w:ins w:id="45" w:author="Ulrich Wiehe" w:date="2019-10-23T13:24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D35A" w14:textId="55FD15DC" w:rsidR="007D4A9F" w:rsidRDefault="007D4A9F" w:rsidP="00C13412">
            <w:pPr>
              <w:pStyle w:val="TAL"/>
              <w:rPr>
                <w:ins w:id="46" w:author="Ulrich Wiehe" w:date="2019-10-23T13:24:00Z"/>
              </w:rPr>
            </w:pPr>
            <w:ins w:id="47" w:author="Ulrich Wiehe" w:date="2019-10-23T13:24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E05" w14:textId="4BF28058" w:rsidR="007D4A9F" w:rsidRDefault="007D4A9F" w:rsidP="00C13412">
            <w:pPr>
              <w:pStyle w:val="TAL"/>
              <w:rPr>
                <w:ins w:id="48" w:author="Ulrich Wiehe" w:date="2019-10-23T13:24:00Z"/>
                <w:rFonts w:cs="Arial"/>
                <w:szCs w:val="18"/>
              </w:rPr>
            </w:pPr>
            <w:ins w:id="49" w:author="Ulrich Wiehe" w:date="2019-10-23T13:24:00Z">
              <w:r>
                <w:rPr>
                  <w:rFonts w:cs="Arial"/>
                  <w:szCs w:val="18"/>
                </w:rPr>
                <w:t>May be present when us</w:t>
              </w:r>
            </w:ins>
            <w:ins w:id="50" w:author="Ulrich Wiehe" w:date="2019-10-23T13:25:00Z">
              <w:r>
                <w:rPr>
                  <w:rFonts w:cs="Arial"/>
                  <w:szCs w:val="18"/>
                </w:rPr>
                <w:t>ed by the HSS</w:t>
              </w:r>
            </w:ins>
          </w:p>
        </w:tc>
      </w:tr>
      <w:tr w:rsidR="00035EC9" w:rsidRPr="00D67AB2" w14:paraId="3648C517" w14:textId="77777777" w:rsidTr="00943F88">
        <w:trPr>
          <w:jc w:val="center"/>
          <w:ins w:id="51" w:author="Ulrich Wiehe" w:date="2019-10-23T13:2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DE81" w14:textId="230453BB" w:rsidR="00035EC9" w:rsidRDefault="00035EC9" w:rsidP="00C13412">
            <w:pPr>
              <w:pStyle w:val="TAL"/>
              <w:rPr>
                <w:ins w:id="52" w:author="Ulrich Wiehe" w:date="2019-10-23T13:27:00Z"/>
              </w:rPr>
            </w:pPr>
            <w:proofErr w:type="spellStart"/>
            <w:ins w:id="53" w:author="Ulrich Wiehe" w:date="2019-10-23T13:27:00Z">
              <w:r>
                <w:t>typeOfRequested</w:t>
              </w:r>
            </w:ins>
            <w:ins w:id="54" w:author="Ulrich Wiehe" w:date="2019-10-23T15:24:00Z">
              <w:r w:rsidR="00A871D1">
                <w:t>Hss</w:t>
              </w:r>
            </w:ins>
            <w:ins w:id="55" w:author="Ulrich Wiehe" w:date="2019-10-23T13:27:00Z">
              <w:r>
                <w:t>Av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F959" w14:textId="7EDDB679" w:rsidR="00035EC9" w:rsidRDefault="00A871D1" w:rsidP="00C13412">
            <w:pPr>
              <w:pStyle w:val="TAL"/>
              <w:rPr>
                <w:ins w:id="56" w:author="Ulrich Wiehe" w:date="2019-10-23T13:27:00Z"/>
              </w:rPr>
            </w:pPr>
            <w:proofErr w:type="spellStart"/>
            <w:ins w:id="57" w:author="Ulrich Wiehe" w:date="2019-10-23T15:24:00Z">
              <w:r>
                <w:t>Hss</w:t>
              </w:r>
            </w:ins>
            <w:ins w:id="58" w:author="Ulrich Wiehe" w:date="2019-10-23T13:27:00Z">
              <w:r w:rsidR="00035EC9">
                <w:t>AvType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FD2" w14:textId="7E875CCC" w:rsidR="00035EC9" w:rsidRDefault="00035EC9" w:rsidP="00C13412">
            <w:pPr>
              <w:pStyle w:val="TAC"/>
              <w:rPr>
                <w:ins w:id="59" w:author="Ulrich Wiehe" w:date="2019-10-23T13:27:00Z"/>
              </w:rPr>
            </w:pPr>
            <w:ins w:id="60" w:author="Ulrich Wiehe" w:date="2019-10-23T13:2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6BD" w14:textId="37636C2F" w:rsidR="00035EC9" w:rsidRDefault="00035EC9" w:rsidP="00C13412">
            <w:pPr>
              <w:pStyle w:val="TAL"/>
              <w:rPr>
                <w:ins w:id="61" w:author="Ulrich Wiehe" w:date="2019-10-23T13:27:00Z"/>
              </w:rPr>
            </w:pPr>
            <w:ins w:id="62" w:author="Ulrich Wiehe" w:date="2019-10-23T13:27:00Z">
              <w:r>
                <w:t>0</w:t>
              </w:r>
            </w:ins>
            <w:ins w:id="63" w:author="Ulrich Wiehe" w:date="2019-10-23T13:28:00Z">
              <w:r>
                <w:t>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645" w14:textId="20841471" w:rsidR="00035EC9" w:rsidRDefault="00035EC9" w:rsidP="00C13412">
            <w:pPr>
              <w:pStyle w:val="TAL"/>
              <w:rPr>
                <w:ins w:id="64" w:author="Ulrich Wiehe" w:date="2019-10-23T13:27:00Z"/>
                <w:rFonts w:cs="Arial"/>
                <w:szCs w:val="18"/>
              </w:rPr>
            </w:pPr>
            <w:ins w:id="65" w:author="Ulrich Wiehe" w:date="2019-10-23T13:28:00Z">
              <w:r>
                <w:rPr>
                  <w:rFonts w:cs="Arial"/>
                  <w:szCs w:val="18"/>
                </w:rPr>
                <w:t>Shall be present when used by the HSS</w:t>
              </w:r>
            </w:ins>
          </w:p>
        </w:tc>
      </w:tr>
      <w:tr w:rsidR="004E41AB" w:rsidRPr="00D67AB2" w14:paraId="679CB9CE" w14:textId="77777777" w:rsidTr="00843690">
        <w:trPr>
          <w:jc w:val="center"/>
          <w:ins w:id="66" w:author="Ulrich Wiehe" w:date="2019-10-23T13:1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126" w14:textId="68DDC416" w:rsidR="004E41AB" w:rsidRDefault="004E41AB">
            <w:pPr>
              <w:pStyle w:val="TAN"/>
              <w:rPr>
                <w:ins w:id="67" w:author="Ulrich Wiehe" w:date="2019-10-23T13:15:00Z"/>
                <w:rFonts w:cs="Arial"/>
                <w:szCs w:val="18"/>
              </w:rPr>
              <w:pPrChange w:id="68" w:author="Ulrich Wiehe" w:date="2019-10-23T13:16:00Z">
                <w:pPr>
                  <w:pStyle w:val="TAL"/>
                </w:pPr>
              </w:pPrChange>
            </w:pPr>
            <w:ins w:id="69" w:author="Ulrich Wiehe" w:date="2019-10-23T13:15:00Z">
              <w:r w:rsidRPr="007D4A9F">
                <w:t>N</w:t>
              </w:r>
            </w:ins>
            <w:ins w:id="70" w:author="Ulrich Wiehe" w:date="2019-10-23T13:16:00Z">
              <w:r w:rsidR="007D4A9F">
                <w:t>OTE:</w:t>
              </w:r>
            </w:ins>
            <w:ins w:id="71" w:author="Ulrich Wiehe" w:date="2019-10-23T13:17:00Z">
              <w:r w:rsidR="007D4A9F">
                <w:tab/>
                <w:t xml:space="preserve">Either </w:t>
              </w:r>
              <w:proofErr w:type="spellStart"/>
              <w:r w:rsidR="007D4A9F">
                <w:t>ausfIns</w:t>
              </w:r>
            </w:ins>
            <w:ins w:id="72" w:author="Ulrich Wiehe" w:date="2019-10-23T15:18:00Z">
              <w:r w:rsidR="00D72F90">
                <w:t>t</w:t>
              </w:r>
            </w:ins>
            <w:ins w:id="73" w:author="Ulrich Wiehe" w:date="2019-10-23T13:17:00Z">
              <w:r w:rsidR="007D4A9F">
                <w:t>anceId</w:t>
              </w:r>
              <w:proofErr w:type="spellEnd"/>
              <w:r w:rsidR="007D4A9F">
                <w:t xml:space="preserve"> or </w:t>
              </w:r>
              <w:proofErr w:type="spellStart"/>
              <w:r w:rsidR="007D4A9F">
                <w:t>hssInstanceId</w:t>
              </w:r>
              <w:proofErr w:type="spellEnd"/>
              <w:r w:rsidR="007D4A9F">
                <w:t xml:space="preserve"> shall be present.</w:t>
              </w:r>
            </w:ins>
          </w:p>
        </w:tc>
      </w:tr>
    </w:tbl>
    <w:p w14:paraId="70F61D25" w14:textId="77777777" w:rsidR="009E0A7A" w:rsidRPr="00D67AB2" w:rsidRDefault="009E0A7A" w:rsidP="00CE4D97"/>
    <w:p w14:paraId="64226A08" w14:textId="56F4D394" w:rsidR="002774D0" w:rsidRDefault="002774D0" w:rsidP="0027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1133873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7656F1" w14:textId="77777777" w:rsidR="0088723E" w:rsidRPr="00D67AB2" w:rsidRDefault="0088723E" w:rsidP="0088723E">
      <w:pPr>
        <w:pStyle w:val="Heading5"/>
      </w:pPr>
      <w:bookmarkStart w:id="75" w:name="_Toc11338749"/>
      <w:bookmarkEnd w:id="74"/>
      <w:r w:rsidRPr="00D67AB2">
        <w:t>6.3.6.2.3</w:t>
      </w:r>
      <w:r w:rsidRPr="00D67AB2">
        <w:tab/>
        <w:t xml:space="preserve">Type: </w:t>
      </w:r>
      <w:proofErr w:type="spellStart"/>
      <w:r w:rsidRPr="00D67AB2">
        <w:t>AuthenticationInfoResult</w:t>
      </w:r>
      <w:proofErr w:type="spellEnd"/>
    </w:p>
    <w:p w14:paraId="5CF23504" w14:textId="77777777" w:rsidR="0088723E" w:rsidRPr="00D67AB2" w:rsidRDefault="0088723E" w:rsidP="0088723E">
      <w:pPr>
        <w:pStyle w:val="TH"/>
      </w:pPr>
      <w:r w:rsidRPr="00D67AB2">
        <w:rPr>
          <w:noProof/>
        </w:rPr>
        <w:t>Table </w:t>
      </w:r>
      <w:r w:rsidRPr="00D67AB2">
        <w:t xml:space="preserve">6.3.6.2.3-1: </w:t>
      </w:r>
      <w:r w:rsidRPr="00D67AB2">
        <w:rPr>
          <w:noProof/>
        </w:rPr>
        <w:t>Definition of type AuthenticationInfoResult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88723E" w:rsidRPr="00D67AB2" w14:paraId="1067C9BE" w14:textId="77777777" w:rsidTr="00843690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8AFA5" w14:textId="77777777" w:rsidR="0088723E" w:rsidRPr="00D67AB2" w:rsidRDefault="0088723E" w:rsidP="00843690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73AF0" w14:textId="77777777" w:rsidR="0088723E" w:rsidRPr="00D67AB2" w:rsidRDefault="0088723E" w:rsidP="00843690">
            <w:pPr>
              <w:pStyle w:val="TAH"/>
            </w:pPr>
            <w:r w:rsidRPr="00D67AB2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CD58B" w14:textId="77777777" w:rsidR="0088723E" w:rsidRPr="00D67AB2" w:rsidRDefault="0088723E" w:rsidP="00843690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8EC7F" w14:textId="77777777" w:rsidR="0088723E" w:rsidRPr="00D67AB2" w:rsidRDefault="0088723E" w:rsidP="00843690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840E" w14:textId="77777777" w:rsidR="0088723E" w:rsidRPr="00D67AB2" w:rsidRDefault="0088723E" w:rsidP="00843690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88723E" w:rsidRPr="00D67AB2" w14:paraId="044DFCCC" w14:textId="77777777" w:rsidTr="00843690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34624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authType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B98C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AuthType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DF4B" w14:textId="78963E20" w:rsidR="0088723E" w:rsidRPr="00D67AB2" w:rsidRDefault="00D72F90" w:rsidP="00843690">
            <w:pPr>
              <w:pStyle w:val="TAC"/>
            </w:pPr>
            <w:ins w:id="76" w:author="Ulrich Wiehe" w:date="2019-10-23T15:21:00Z">
              <w:r>
                <w:t>C</w:t>
              </w:r>
            </w:ins>
            <w:del w:id="77" w:author="Ulrich Wiehe" w:date="2019-10-23T15:21:00Z">
              <w:r w:rsidR="0088723E" w:rsidRPr="00D67AB2" w:rsidDel="00D72F90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F2E6" w14:textId="77777777" w:rsidR="0088723E" w:rsidRPr="00D67AB2" w:rsidRDefault="0088723E" w:rsidP="00843690">
            <w:pPr>
              <w:pStyle w:val="TAL"/>
            </w:pPr>
            <w:r w:rsidRPr="00D67AB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334E" w14:textId="54312168" w:rsidR="0088723E" w:rsidRPr="00D67AB2" w:rsidRDefault="0088723E" w:rsidP="0084369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authentication method</w:t>
            </w:r>
            <w:ins w:id="78" w:author="Ulrich Wiehe" w:date="2019-10-23T15:21:00Z">
              <w:r w:rsidR="00D72F90">
                <w:rPr>
                  <w:rFonts w:cs="Arial"/>
                  <w:szCs w:val="18"/>
                </w:rPr>
                <w:br/>
                <w:t>shall be present when sent to the AUSF</w:t>
              </w:r>
            </w:ins>
          </w:p>
        </w:tc>
      </w:tr>
      <w:tr w:rsidR="0088723E" w:rsidRPr="00D67AB2" w14:paraId="07BC1BC8" w14:textId="77777777" w:rsidTr="00843690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E032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authenticationVector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BFF2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AuthenticationVector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254" w14:textId="77777777" w:rsidR="0088723E" w:rsidRPr="00D67AB2" w:rsidRDefault="0088723E" w:rsidP="00843690">
            <w:pPr>
              <w:pStyle w:val="TAC"/>
            </w:pPr>
            <w:r w:rsidRPr="00D67AB2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9B11" w14:textId="77777777" w:rsidR="0088723E" w:rsidRPr="00D67AB2" w:rsidRDefault="0088723E" w:rsidP="00843690">
            <w:pPr>
              <w:pStyle w:val="TAL"/>
            </w:pPr>
            <w:r w:rsidRPr="00D67AB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11D" w14:textId="77777777" w:rsidR="0088723E" w:rsidRPr="00D67AB2" w:rsidRDefault="0088723E" w:rsidP="0084369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an authentication vector if 5G AKA or EAP-AKA's is selected</w:t>
            </w:r>
          </w:p>
        </w:tc>
      </w:tr>
      <w:tr w:rsidR="0088723E" w:rsidRPr="00D67AB2" w14:paraId="7FAC115A" w14:textId="77777777" w:rsidTr="00843690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DC1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47F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CEBE" w14:textId="77777777" w:rsidR="0088723E" w:rsidRPr="00D67AB2" w:rsidRDefault="0088723E" w:rsidP="00843690">
            <w:pPr>
              <w:pStyle w:val="TAC"/>
            </w:pPr>
            <w:r w:rsidRPr="00D67AB2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A5C" w14:textId="77777777" w:rsidR="0088723E" w:rsidRPr="00D67AB2" w:rsidRDefault="0088723E" w:rsidP="00843690">
            <w:pPr>
              <w:pStyle w:val="TAL"/>
            </w:pPr>
            <w:r w:rsidRPr="00D67AB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F55F" w14:textId="77777777" w:rsidR="0088723E" w:rsidRPr="00D67AB2" w:rsidRDefault="0088723E" w:rsidP="0084369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88723E" w:rsidRPr="00D67AB2" w14:paraId="6722126A" w14:textId="77777777" w:rsidTr="00843690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B3B8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D6F" w14:textId="77777777" w:rsidR="0088723E" w:rsidRPr="00D67AB2" w:rsidRDefault="0088723E" w:rsidP="00843690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FE1" w14:textId="77777777" w:rsidR="0088723E" w:rsidRPr="00D67AB2" w:rsidRDefault="0088723E" w:rsidP="00843690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1B6F" w14:textId="77777777" w:rsidR="0088723E" w:rsidRPr="00D67AB2" w:rsidRDefault="0088723E" w:rsidP="00843690">
            <w:pPr>
              <w:pStyle w:val="TAL"/>
            </w:pPr>
            <w:r w:rsidRPr="00D67AB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6338" w14:textId="77777777" w:rsidR="0088723E" w:rsidRPr="00D67AB2" w:rsidRDefault="0088723E" w:rsidP="0084369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clause 6.3.8</w:t>
            </w:r>
          </w:p>
        </w:tc>
      </w:tr>
      <w:tr w:rsidR="0088723E" w:rsidRPr="00D67AB2" w14:paraId="2E52E9C7" w14:textId="77777777" w:rsidTr="00843690">
        <w:trPr>
          <w:jc w:val="center"/>
          <w:ins w:id="79" w:author="Ulrich Wiehe" w:date="2019-10-23T14:1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9786" w14:textId="283B2CA6" w:rsidR="0088723E" w:rsidRPr="00D67AB2" w:rsidRDefault="0088723E" w:rsidP="00843690">
            <w:pPr>
              <w:pStyle w:val="TAL"/>
              <w:rPr>
                <w:ins w:id="80" w:author="Ulrich Wiehe" w:date="2019-10-23T14:16:00Z"/>
              </w:rPr>
            </w:pPr>
            <w:proofErr w:type="spellStart"/>
            <w:ins w:id="81" w:author="Ulrich Wiehe" w:date="2019-10-23T14:16:00Z">
              <w:r>
                <w:t>hssAv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E1F3" w14:textId="01FA55F9" w:rsidR="0088723E" w:rsidRPr="00D67AB2" w:rsidRDefault="0088723E" w:rsidP="00843690">
            <w:pPr>
              <w:pStyle w:val="TAL"/>
              <w:rPr>
                <w:ins w:id="82" w:author="Ulrich Wiehe" w:date="2019-10-23T14:16:00Z"/>
              </w:rPr>
            </w:pPr>
            <w:proofErr w:type="spellStart"/>
            <w:ins w:id="83" w:author="Ulrich Wiehe" w:date="2019-10-23T14:16:00Z">
              <w:r>
                <w:t>HssAuthenticationVector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DAE8" w14:textId="6CA027CB" w:rsidR="0088723E" w:rsidRPr="00D67AB2" w:rsidRDefault="0088723E" w:rsidP="00843690">
            <w:pPr>
              <w:pStyle w:val="TAC"/>
              <w:rPr>
                <w:ins w:id="84" w:author="Ulrich Wiehe" w:date="2019-10-23T14:16:00Z"/>
              </w:rPr>
            </w:pPr>
            <w:ins w:id="85" w:author="Ulrich Wiehe" w:date="2019-10-23T14:16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F87" w14:textId="2A2698A9" w:rsidR="0088723E" w:rsidRPr="00D67AB2" w:rsidRDefault="0088723E" w:rsidP="00843690">
            <w:pPr>
              <w:pStyle w:val="TAL"/>
              <w:rPr>
                <w:ins w:id="86" w:author="Ulrich Wiehe" w:date="2019-10-23T14:16:00Z"/>
              </w:rPr>
            </w:pPr>
            <w:ins w:id="87" w:author="Ulrich Wiehe" w:date="2019-10-23T14:17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F30" w14:textId="727E8F87" w:rsidR="0088723E" w:rsidRPr="00D67AB2" w:rsidRDefault="0088723E" w:rsidP="00843690">
            <w:pPr>
              <w:pStyle w:val="TAL"/>
              <w:rPr>
                <w:ins w:id="88" w:author="Ulrich Wiehe" w:date="2019-10-23T14:16:00Z"/>
                <w:rFonts w:cs="Arial"/>
                <w:szCs w:val="18"/>
              </w:rPr>
            </w:pPr>
            <w:ins w:id="89" w:author="Ulrich Wiehe" w:date="2019-10-23T14:17:00Z">
              <w:r>
                <w:rPr>
                  <w:rFonts w:cs="Arial"/>
                  <w:szCs w:val="18"/>
                </w:rPr>
                <w:t>Contains an authentication vector if requested by the HSS</w:t>
              </w:r>
            </w:ins>
          </w:p>
        </w:tc>
      </w:tr>
    </w:tbl>
    <w:p w14:paraId="212959C1" w14:textId="77777777" w:rsidR="0088723E" w:rsidRPr="00D67AB2" w:rsidRDefault="0088723E" w:rsidP="0088723E"/>
    <w:p w14:paraId="29BD0917" w14:textId="77777777" w:rsidR="0088723E" w:rsidRDefault="0088723E" w:rsidP="00887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6E097E" w14:textId="0AA15FF7" w:rsidR="00901630" w:rsidRPr="00D67AB2" w:rsidRDefault="00901630" w:rsidP="00901630">
      <w:pPr>
        <w:pStyle w:val="Heading5"/>
        <w:rPr>
          <w:ins w:id="90" w:author="Ulrich Wiehe" w:date="2019-10-23T14:24:00Z"/>
        </w:rPr>
      </w:pPr>
      <w:ins w:id="91" w:author="Ulrich Wiehe" w:date="2019-10-23T14:24:00Z">
        <w:r w:rsidRPr="00D67AB2">
          <w:t>6.3.6.2.</w:t>
        </w:r>
        <w:r w:rsidRPr="00901630">
          <w:rPr>
            <w:highlight w:val="yellow"/>
            <w:rPrChange w:id="92" w:author="Ulrich Wiehe" w:date="2019-10-23T14:24:00Z">
              <w:rPr/>
            </w:rPrChange>
          </w:rPr>
          <w:t>x</w:t>
        </w:r>
        <w:r w:rsidRPr="00D67AB2">
          <w:tab/>
          <w:t xml:space="preserve">Type: </w:t>
        </w:r>
      </w:ins>
      <w:proofErr w:type="spellStart"/>
      <w:ins w:id="93" w:author="Ulrich Wiehe" w:date="2019-10-23T14:26:00Z">
        <w:r w:rsidR="004247D5">
          <w:t>HssAuthenticationVector</w:t>
        </w:r>
      </w:ins>
      <w:proofErr w:type="spellEnd"/>
    </w:p>
    <w:p w14:paraId="456EDCF2" w14:textId="0654990E" w:rsidR="00901630" w:rsidRPr="00D67AB2" w:rsidRDefault="00901630" w:rsidP="00901630">
      <w:pPr>
        <w:pStyle w:val="TH"/>
        <w:rPr>
          <w:ins w:id="94" w:author="Ulrich Wiehe" w:date="2019-10-23T14:24:00Z"/>
        </w:rPr>
      </w:pPr>
      <w:ins w:id="95" w:author="Ulrich Wiehe" w:date="2019-10-23T14:24:00Z">
        <w:r w:rsidRPr="00D67AB2">
          <w:rPr>
            <w:noProof/>
          </w:rPr>
          <w:t>Table </w:t>
        </w:r>
        <w:r w:rsidRPr="00D67AB2">
          <w:t>6.3.6.2.</w:t>
        </w:r>
      </w:ins>
      <w:ins w:id="96" w:author="Ulrich Wiehe" w:date="2019-10-23T14:26:00Z">
        <w:r w:rsidR="004247D5" w:rsidRPr="004247D5">
          <w:rPr>
            <w:highlight w:val="yellow"/>
            <w:rPrChange w:id="97" w:author="Ulrich Wiehe" w:date="2019-10-23T14:27:00Z">
              <w:rPr/>
            </w:rPrChange>
          </w:rPr>
          <w:t>x</w:t>
        </w:r>
      </w:ins>
      <w:ins w:id="98" w:author="Ulrich Wiehe" w:date="2019-10-23T14:24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99" w:author="Ulrich Wiehe" w:date="2019-10-23T14:27:00Z">
        <w:r w:rsidR="004247D5">
          <w:rPr>
            <w:noProof/>
          </w:rPr>
          <w:t>HssAuthenticationVector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901630" w:rsidRPr="00D67AB2" w14:paraId="37255E0F" w14:textId="77777777" w:rsidTr="00843690">
        <w:trPr>
          <w:jc w:val="center"/>
          <w:ins w:id="100" w:author="Ulrich Wiehe" w:date="2019-10-23T14:2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F1644" w14:textId="77777777" w:rsidR="00901630" w:rsidRPr="00D67AB2" w:rsidRDefault="00901630" w:rsidP="00843690">
            <w:pPr>
              <w:pStyle w:val="TAH"/>
              <w:rPr>
                <w:ins w:id="101" w:author="Ulrich Wiehe" w:date="2019-10-23T14:24:00Z"/>
              </w:rPr>
            </w:pPr>
            <w:ins w:id="102" w:author="Ulrich Wiehe" w:date="2019-10-23T14:24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60D30" w14:textId="77777777" w:rsidR="00901630" w:rsidRPr="00D67AB2" w:rsidRDefault="00901630" w:rsidP="00843690">
            <w:pPr>
              <w:pStyle w:val="TAH"/>
              <w:rPr>
                <w:ins w:id="103" w:author="Ulrich Wiehe" w:date="2019-10-23T14:24:00Z"/>
              </w:rPr>
            </w:pPr>
            <w:ins w:id="104" w:author="Ulrich Wiehe" w:date="2019-10-23T14:24:00Z">
              <w:r w:rsidRPr="00D67AB2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C627" w14:textId="77777777" w:rsidR="00901630" w:rsidRPr="00D67AB2" w:rsidRDefault="00901630" w:rsidP="00843690">
            <w:pPr>
              <w:pStyle w:val="TAH"/>
              <w:rPr>
                <w:ins w:id="105" w:author="Ulrich Wiehe" w:date="2019-10-23T14:24:00Z"/>
              </w:rPr>
            </w:pPr>
            <w:ins w:id="106" w:author="Ulrich Wiehe" w:date="2019-10-23T14:24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863B" w14:textId="77777777" w:rsidR="00901630" w:rsidRPr="00D67AB2" w:rsidRDefault="00901630" w:rsidP="00843690">
            <w:pPr>
              <w:pStyle w:val="TAH"/>
              <w:jc w:val="left"/>
              <w:rPr>
                <w:ins w:id="107" w:author="Ulrich Wiehe" w:date="2019-10-23T14:24:00Z"/>
              </w:rPr>
            </w:pPr>
            <w:ins w:id="108" w:author="Ulrich Wiehe" w:date="2019-10-23T14:24:00Z">
              <w:r w:rsidRPr="00D67AB2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6AE3" w14:textId="77777777" w:rsidR="00901630" w:rsidRPr="00D67AB2" w:rsidRDefault="00901630" w:rsidP="00843690">
            <w:pPr>
              <w:pStyle w:val="TAH"/>
              <w:rPr>
                <w:ins w:id="109" w:author="Ulrich Wiehe" w:date="2019-10-23T14:24:00Z"/>
                <w:rFonts w:cs="Arial"/>
                <w:szCs w:val="18"/>
              </w:rPr>
            </w:pPr>
            <w:ins w:id="110" w:author="Ulrich Wiehe" w:date="2019-10-23T14:24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01630" w:rsidRPr="00D67AB2" w14:paraId="30D04B3B" w14:textId="77777777" w:rsidTr="00843690">
        <w:trPr>
          <w:jc w:val="center"/>
          <w:ins w:id="111" w:author="Ulrich Wiehe" w:date="2019-10-23T14:2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25E4" w14:textId="378BABE7" w:rsidR="00901630" w:rsidRPr="00D67AB2" w:rsidRDefault="00901630" w:rsidP="00843690">
            <w:pPr>
              <w:pStyle w:val="TAL"/>
              <w:rPr>
                <w:ins w:id="112" w:author="Ulrich Wiehe" w:date="2019-10-23T14:24:00Z"/>
              </w:rPr>
            </w:pPr>
            <w:proofErr w:type="spellStart"/>
            <w:ins w:id="113" w:author="Ulrich Wiehe" w:date="2019-10-23T14:24:00Z">
              <w:r w:rsidRPr="00D67AB2">
                <w:t>a</w:t>
              </w:r>
            </w:ins>
            <w:ins w:id="114" w:author="Ulrich Wiehe" w:date="2019-10-23T14:27:00Z">
              <w:r w:rsidR="004247D5">
                <w:t>vGeran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5766" w14:textId="2860517A" w:rsidR="00901630" w:rsidRPr="00D67AB2" w:rsidRDefault="00901630" w:rsidP="00843690">
            <w:pPr>
              <w:pStyle w:val="TAL"/>
              <w:rPr>
                <w:ins w:id="115" w:author="Ulrich Wiehe" w:date="2019-10-23T14:24:00Z"/>
              </w:rPr>
            </w:pPr>
            <w:proofErr w:type="spellStart"/>
            <w:ins w:id="116" w:author="Ulrich Wiehe" w:date="2019-10-23T14:24:00Z">
              <w:r w:rsidRPr="00D67AB2">
                <w:t>A</w:t>
              </w:r>
            </w:ins>
            <w:ins w:id="117" w:author="Ulrich Wiehe" w:date="2019-10-23T14:28:00Z">
              <w:r w:rsidR="004247D5">
                <w:t>vGeran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A70A" w14:textId="036BD9D6" w:rsidR="00901630" w:rsidRPr="00D67AB2" w:rsidRDefault="004247D5" w:rsidP="00843690">
            <w:pPr>
              <w:pStyle w:val="TAC"/>
              <w:rPr>
                <w:ins w:id="118" w:author="Ulrich Wiehe" w:date="2019-10-23T14:24:00Z"/>
              </w:rPr>
            </w:pPr>
            <w:ins w:id="119" w:author="Ulrich Wiehe" w:date="2019-10-23T14:2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E134E" w14:textId="40A9DDAC" w:rsidR="00901630" w:rsidRPr="00D67AB2" w:rsidRDefault="004247D5" w:rsidP="00843690">
            <w:pPr>
              <w:pStyle w:val="TAL"/>
              <w:rPr>
                <w:ins w:id="120" w:author="Ulrich Wiehe" w:date="2019-10-23T14:24:00Z"/>
              </w:rPr>
            </w:pPr>
            <w:ins w:id="121" w:author="Ulrich Wiehe" w:date="2019-10-23T14:28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8E06" w14:textId="2F4A2422" w:rsidR="00901630" w:rsidRPr="00D67AB2" w:rsidRDefault="004247D5" w:rsidP="00843690">
            <w:pPr>
              <w:pStyle w:val="TAL"/>
              <w:rPr>
                <w:ins w:id="122" w:author="Ulrich Wiehe" w:date="2019-10-23T14:24:00Z"/>
                <w:rFonts w:cs="Arial"/>
                <w:szCs w:val="18"/>
              </w:rPr>
            </w:pPr>
            <w:ins w:id="123" w:author="Ulrich Wiehe" w:date="2019-10-23T14:28:00Z">
              <w:r>
                <w:rPr>
                  <w:rFonts w:cs="Arial"/>
                  <w:szCs w:val="18"/>
                </w:rPr>
                <w:t>GERAN Authentication Vector</w:t>
              </w:r>
            </w:ins>
          </w:p>
        </w:tc>
      </w:tr>
      <w:tr w:rsidR="00901630" w:rsidRPr="00D67AB2" w14:paraId="26FC687E" w14:textId="77777777" w:rsidTr="00843690">
        <w:trPr>
          <w:jc w:val="center"/>
          <w:ins w:id="124" w:author="Ulrich Wiehe" w:date="2019-10-23T14:2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E21D" w14:textId="656CFCD3" w:rsidR="00901630" w:rsidRPr="00D67AB2" w:rsidRDefault="00901630" w:rsidP="00843690">
            <w:pPr>
              <w:pStyle w:val="TAL"/>
              <w:rPr>
                <w:ins w:id="125" w:author="Ulrich Wiehe" w:date="2019-10-23T14:24:00Z"/>
              </w:rPr>
            </w:pPr>
            <w:proofErr w:type="spellStart"/>
            <w:ins w:id="126" w:author="Ulrich Wiehe" w:date="2019-10-23T14:24:00Z">
              <w:r w:rsidRPr="00D67AB2">
                <w:t>a</w:t>
              </w:r>
            </w:ins>
            <w:ins w:id="127" w:author="Ulrich Wiehe" w:date="2019-10-23T14:28:00Z">
              <w:r w:rsidR="004247D5">
                <w:t>vUtran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378C" w14:textId="63A6BCBC" w:rsidR="00901630" w:rsidRPr="00D67AB2" w:rsidRDefault="00901630" w:rsidP="00843690">
            <w:pPr>
              <w:pStyle w:val="TAL"/>
              <w:rPr>
                <w:ins w:id="128" w:author="Ulrich Wiehe" w:date="2019-10-23T14:24:00Z"/>
              </w:rPr>
            </w:pPr>
            <w:proofErr w:type="spellStart"/>
            <w:ins w:id="129" w:author="Ulrich Wiehe" w:date="2019-10-23T14:24:00Z">
              <w:r w:rsidRPr="00D67AB2">
                <w:t>A</w:t>
              </w:r>
            </w:ins>
            <w:ins w:id="130" w:author="Ulrich Wiehe" w:date="2019-10-23T14:28:00Z">
              <w:r w:rsidR="004247D5">
                <w:t>vUtran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B480" w14:textId="77777777" w:rsidR="00901630" w:rsidRPr="00D67AB2" w:rsidRDefault="00901630" w:rsidP="00843690">
            <w:pPr>
              <w:pStyle w:val="TAC"/>
              <w:rPr>
                <w:ins w:id="131" w:author="Ulrich Wiehe" w:date="2019-10-23T14:24:00Z"/>
              </w:rPr>
            </w:pPr>
            <w:ins w:id="132" w:author="Ulrich Wiehe" w:date="2019-10-23T14:24:00Z">
              <w:r w:rsidRPr="00D67AB2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6A5" w14:textId="77777777" w:rsidR="00901630" w:rsidRPr="00D67AB2" w:rsidRDefault="00901630" w:rsidP="00843690">
            <w:pPr>
              <w:pStyle w:val="TAL"/>
              <w:rPr>
                <w:ins w:id="133" w:author="Ulrich Wiehe" w:date="2019-10-23T14:24:00Z"/>
              </w:rPr>
            </w:pPr>
            <w:ins w:id="134" w:author="Ulrich Wiehe" w:date="2019-10-23T14:24:00Z">
              <w:r w:rsidRPr="00D67AB2"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A11C" w14:textId="4AE99856" w:rsidR="00901630" w:rsidRPr="00D67AB2" w:rsidRDefault="004247D5" w:rsidP="00843690">
            <w:pPr>
              <w:pStyle w:val="TAL"/>
              <w:rPr>
                <w:ins w:id="135" w:author="Ulrich Wiehe" w:date="2019-10-23T14:24:00Z"/>
                <w:rFonts w:cs="Arial"/>
                <w:szCs w:val="18"/>
              </w:rPr>
            </w:pPr>
            <w:ins w:id="136" w:author="Ulrich Wiehe" w:date="2019-10-23T14:28:00Z">
              <w:r>
                <w:rPr>
                  <w:rFonts w:cs="Arial"/>
                  <w:szCs w:val="18"/>
                </w:rPr>
                <w:t xml:space="preserve">UTRAN </w:t>
              </w:r>
            </w:ins>
            <w:ins w:id="137" w:author="Ulrich Wiehe" w:date="2019-10-23T14:29:00Z">
              <w:r>
                <w:rPr>
                  <w:rFonts w:cs="Arial"/>
                  <w:szCs w:val="18"/>
                </w:rPr>
                <w:t>Authentication Vector</w:t>
              </w:r>
            </w:ins>
          </w:p>
        </w:tc>
      </w:tr>
      <w:tr w:rsidR="004247D5" w:rsidRPr="00D67AB2" w14:paraId="73296F6F" w14:textId="77777777" w:rsidTr="00843690">
        <w:trPr>
          <w:jc w:val="center"/>
          <w:ins w:id="138" w:author="Ulrich Wiehe" w:date="2019-10-23T14:29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9753" w14:textId="3C737201" w:rsidR="004247D5" w:rsidRPr="00D67AB2" w:rsidRDefault="004247D5" w:rsidP="00843690">
            <w:pPr>
              <w:pStyle w:val="TAL"/>
              <w:rPr>
                <w:ins w:id="139" w:author="Ulrich Wiehe" w:date="2019-10-23T14:29:00Z"/>
              </w:rPr>
            </w:pPr>
            <w:proofErr w:type="spellStart"/>
            <w:ins w:id="140" w:author="Ulrich Wiehe" w:date="2019-10-23T14:29:00Z">
              <w:r>
                <w:t>avEutran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4211" w14:textId="63250ABA" w:rsidR="004247D5" w:rsidRPr="00D67AB2" w:rsidRDefault="004247D5" w:rsidP="00843690">
            <w:pPr>
              <w:pStyle w:val="TAL"/>
              <w:rPr>
                <w:ins w:id="141" w:author="Ulrich Wiehe" w:date="2019-10-23T14:29:00Z"/>
              </w:rPr>
            </w:pPr>
            <w:proofErr w:type="spellStart"/>
            <w:ins w:id="142" w:author="Ulrich Wiehe" w:date="2019-10-23T14:29:00Z">
              <w:r>
                <w:t>AvEutran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3D8" w14:textId="3BFEDA1B" w:rsidR="004247D5" w:rsidRPr="00D67AB2" w:rsidRDefault="004247D5" w:rsidP="00843690">
            <w:pPr>
              <w:pStyle w:val="TAC"/>
              <w:rPr>
                <w:ins w:id="143" w:author="Ulrich Wiehe" w:date="2019-10-23T14:29:00Z"/>
              </w:rPr>
            </w:pPr>
            <w:ins w:id="144" w:author="Ulrich Wiehe" w:date="2019-10-23T14:29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BC1" w14:textId="6D979FC7" w:rsidR="004247D5" w:rsidRPr="00D67AB2" w:rsidRDefault="004247D5" w:rsidP="00843690">
            <w:pPr>
              <w:pStyle w:val="TAL"/>
              <w:rPr>
                <w:ins w:id="145" w:author="Ulrich Wiehe" w:date="2019-10-23T14:29:00Z"/>
              </w:rPr>
            </w:pPr>
            <w:ins w:id="146" w:author="Ulrich Wiehe" w:date="2019-10-23T14:29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D21" w14:textId="77856BC6" w:rsidR="004247D5" w:rsidRDefault="004247D5" w:rsidP="00843690">
            <w:pPr>
              <w:pStyle w:val="TAL"/>
              <w:rPr>
                <w:ins w:id="147" w:author="Ulrich Wiehe" w:date="2019-10-23T14:29:00Z"/>
                <w:rFonts w:cs="Arial"/>
                <w:szCs w:val="18"/>
              </w:rPr>
            </w:pPr>
            <w:ins w:id="148" w:author="Ulrich Wiehe" w:date="2019-10-23T14:29:00Z">
              <w:r>
                <w:rPr>
                  <w:rFonts w:cs="Arial"/>
                  <w:szCs w:val="18"/>
                </w:rPr>
                <w:t>EUTRAN Authentication Vector</w:t>
              </w:r>
            </w:ins>
          </w:p>
        </w:tc>
      </w:tr>
    </w:tbl>
    <w:p w14:paraId="132DD51E" w14:textId="77777777" w:rsidR="004247D5" w:rsidRDefault="004247D5" w:rsidP="004247D5"/>
    <w:p w14:paraId="752F1A49" w14:textId="77777777" w:rsidR="004247D5" w:rsidRDefault="004247D5" w:rsidP="00424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66D939" w14:textId="3FD01224" w:rsidR="004247D5" w:rsidRPr="00D67AB2" w:rsidRDefault="004247D5" w:rsidP="004247D5">
      <w:pPr>
        <w:pStyle w:val="Heading5"/>
        <w:rPr>
          <w:ins w:id="149" w:author="Ulrich Wiehe" w:date="2019-10-23T14:31:00Z"/>
        </w:rPr>
      </w:pPr>
      <w:bookmarkStart w:id="150" w:name="_Toc11338740"/>
      <w:ins w:id="151" w:author="Ulrich Wiehe" w:date="2019-10-23T14:31:00Z">
        <w:r w:rsidRPr="00D67AB2">
          <w:t>6.3.6.</w:t>
        </w:r>
        <w:proofErr w:type="gramStart"/>
        <w:r w:rsidRPr="00D67AB2">
          <w:t>2.</w:t>
        </w:r>
        <w:r w:rsidRPr="00843690">
          <w:rPr>
            <w:highlight w:val="yellow"/>
            <w:rPrChange w:id="152" w:author="Ulrich Wiehe" w:date="2019-10-23T14:40:00Z">
              <w:rPr/>
            </w:rPrChange>
          </w:rPr>
          <w:t>y</w:t>
        </w:r>
      </w:ins>
      <w:proofErr w:type="gramEnd"/>
      <w:ins w:id="153" w:author="Ulrich Wiehe" w:date="2019-10-23T14:40:00Z">
        <w:r w:rsidR="00843690" w:rsidRPr="00843690">
          <w:rPr>
            <w:highlight w:val="yellow"/>
            <w:rPrChange w:id="154" w:author="Ulrich Wiehe" w:date="2019-10-23T14:40:00Z">
              <w:rPr/>
            </w:rPrChange>
          </w:rPr>
          <w:t>1</w:t>
        </w:r>
      </w:ins>
      <w:ins w:id="155" w:author="Ulrich Wiehe" w:date="2019-10-23T14:31:00Z">
        <w:r w:rsidRPr="00D67AB2">
          <w:tab/>
          <w:t xml:space="preserve">Type: </w:t>
        </w:r>
        <w:proofErr w:type="spellStart"/>
        <w:r w:rsidRPr="00D67AB2">
          <w:t>Av</w:t>
        </w:r>
        <w:r>
          <w:t>G</w:t>
        </w:r>
      </w:ins>
      <w:ins w:id="156" w:author="Ulrich Wiehe" w:date="2019-10-23T14:32:00Z">
        <w:r>
          <w:t>eran</w:t>
        </w:r>
      </w:ins>
      <w:bookmarkEnd w:id="150"/>
      <w:proofErr w:type="spellEnd"/>
    </w:p>
    <w:p w14:paraId="05A868D4" w14:textId="4BA60913" w:rsidR="004247D5" w:rsidRPr="00D67AB2" w:rsidRDefault="004247D5" w:rsidP="004247D5">
      <w:pPr>
        <w:pStyle w:val="TH"/>
        <w:rPr>
          <w:ins w:id="157" w:author="Ulrich Wiehe" w:date="2019-10-23T14:31:00Z"/>
        </w:rPr>
      </w:pPr>
      <w:ins w:id="158" w:author="Ulrich Wiehe" w:date="2019-10-23T14:31:00Z">
        <w:r w:rsidRPr="00D67AB2">
          <w:rPr>
            <w:noProof/>
          </w:rPr>
          <w:t>Table </w:t>
        </w:r>
        <w:r w:rsidRPr="00D67AB2">
          <w:t>6.3.6.2.</w:t>
        </w:r>
      </w:ins>
      <w:ins w:id="159" w:author="Ulrich Wiehe" w:date="2019-10-23T14:32:00Z">
        <w:r w:rsidRPr="00843690">
          <w:rPr>
            <w:highlight w:val="yellow"/>
            <w:rPrChange w:id="160" w:author="Ulrich Wiehe" w:date="2019-10-23T14:40:00Z">
              <w:rPr/>
            </w:rPrChange>
          </w:rPr>
          <w:t>y</w:t>
        </w:r>
      </w:ins>
      <w:ins w:id="161" w:author="Ulrich Wiehe" w:date="2019-10-23T14:40:00Z">
        <w:r w:rsidR="00843690" w:rsidRPr="00843690">
          <w:rPr>
            <w:highlight w:val="yellow"/>
            <w:rPrChange w:id="162" w:author="Ulrich Wiehe" w:date="2019-10-23T14:40:00Z">
              <w:rPr/>
            </w:rPrChange>
          </w:rPr>
          <w:t>1</w:t>
        </w:r>
      </w:ins>
      <w:ins w:id="163" w:author="Ulrich Wiehe" w:date="2019-10-23T14:31:00Z">
        <w:r w:rsidRPr="00D67AB2">
          <w:t xml:space="preserve">-1: </w:t>
        </w:r>
        <w:r w:rsidRPr="00D67AB2">
          <w:rPr>
            <w:noProof/>
          </w:rPr>
          <w:t>Definition of type Av</w:t>
        </w:r>
      </w:ins>
      <w:ins w:id="164" w:author="Ulrich Wiehe" w:date="2019-10-23T14:32:00Z">
        <w:r>
          <w:rPr>
            <w:noProof/>
          </w:rPr>
          <w:t>Geran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47D5" w:rsidRPr="00D67AB2" w14:paraId="3CF6F815" w14:textId="77777777" w:rsidTr="00843690">
        <w:trPr>
          <w:jc w:val="center"/>
          <w:ins w:id="165" w:author="Ulrich Wiehe" w:date="2019-10-23T14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A5014" w14:textId="77777777" w:rsidR="004247D5" w:rsidRPr="00D67AB2" w:rsidRDefault="004247D5" w:rsidP="00843690">
            <w:pPr>
              <w:pStyle w:val="TAH"/>
              <w:rPr>
                <w:ins w:id="166" w:author="Ulrich Wiehe" w:date="2019-10-23T14:31:00Z"/>
              </w:rPr>
            </w:pPr>
            <w:ins w:id="167" w:author="Ulrich Wiehe" w:date="2019-10-23T14:31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ED88B" w14:textId="77777777" w:rsidR="004247D5" w:rsidRPr="00D67AB2" w:rsidRDefault="004247D5" w:rsidP="00843690">
            <w:pPr>
              <w:pStyle w:val="TAH"/>
              <w:rPr>
                <w:ins w:id="168" w:author="Ulrich Wiehe" w:date="2019-10-23T14:31:00Z"/>
              </w:rPr>
            </w:pPr>
            <w:ins w:id="169" w:author="Ulrich Wiehe" w:date="2019-10-23T14:31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63F0F" w14:textId="77777777" w:rsidR="004247D5" w:rsidRPr="00D67AB2" w:rsidRDefault="004247D5" w:rsidP="00843690">
            <w:pPr>
              <w:pStyle w:val="TAH"/>
              <w:rPr>
                <w:ins w:id="170" w:author="Ulrich Wiehe" w:date="2019-10-23T14:31:00Z"/>
              </w:rPr>
            </w:pPr>
            <w:ins w:id="171" w:author="Ulrich Wiehe" w:date="2019-10-23T14:3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E184F" w14:textId="77777777" w:rsidR="004247D5" w:rsidRPr="00D67AB2" w:rsidRDefault="004247D5" w:rsidP="00843690">
            <w:pPr>
              <w:pStyle w:val="TAH"/>
              <w:jc w:val="left"/>
              <w:rPr>
                <w:ins w:id="172" w:author="Ulrich Wiehe" w:date="2019-10-23T14:31:00Z"/>
              </w:rPr>
            </w:pPr>
            <w:ins w:id="173" w:author="Ulrich Wiehe" w:date="2019-10-23T14:31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78430" w14:textId="77777777" w:rsidR="004247D5" w:rsidRPr="00D67AB2" w:rsidRDefault="004247D5" w:rsidP="00843690">
            <w:pPr>
              <w:pStyle w:val="TAH"/>
              <w:rPr>
                <w:ins w:id="174" w:author="Ulrich Wiehe" w:date="2019-10-23T14:31:00Z"/>
                <w:rFonts w:cs="Arial"/>
                <w:szCs w:val="18"/>
              </w:rPr>
            </w:pPr>
            <w:ins w:id="175" w:author="Ulrich Wiehe" w:date="2019-10-23T14:3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247D5" w:rsidRPr="00D67AB2" w14:paraId="6140886F" w14:textId="77777777" w:rsidTr="00843690">
        <w:trPr>
          <w:jc w:val="center"/>
          <w:ins w:id="176" w:author="Ulrich Wiehe" w:date="2019-10-23T14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785F" w14:textId="77777777" w:rsidR="004247D5" w:rsidRPr="00D67AB2" w:rsidRDefault="004247D5" w:rsidP="00843690">
            <w:pPr>
              <w:pStyle w:val="TAL"/>
              <w:rPr>
                <w:ins w:id="177" w:author="Ulrich Wiehe" w:date="2019-10-23T14:31:00Z"/>
              </w:rPr>
            </w:pPr>
            <w:ins w:id="178" w:author="Ulrich Wiehe" w:date="2019-10-23T14:31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C594" w14:textId="77777777" w:rsidR="004247D5" w:rsidRPr="00D67AB2" w:rsidRDefault="004247D5" w:rsidP="00843690">
            <w:pPr>
              <w:pStyle w:val="TAL"/>
              <w:rPr>
                <w:ins w:id="179" w:author="Ulrich Wiehe" w:date="2019-10-23T14:31:00Z"/>
              </w:rPr>
            </w:pPr>
            <w:ins w:id="180" w:author="Ulrich Wiehe" w:date="2019-10-23T14:31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C46" w14:textId="77777777" w:rsidR="004247D5" w:rsidRPr="00D67AB2" w:rsidRDefault="004247D5" w:rsidP="00843690">
            <w:pPr>
              <w:pStyle w:val="TAC"/>
              <w:rPr>
                <w:ins w:id="181" w:author="Ulrich Wiehe" w:date="2019-10-23T14:31:00Z"/>
              </w:rPr>
            </w:pPr>
            <w:ins w:id="182" w:author="Ulrich Wiehe" w:date="2019-10-23T14:31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DA5" w14:textId="77777777" w:rsidR="004247D5" w:rsidRPr="00D67AB2" w:rsidRDefault="004247D5" w:rsidP="00843690">
            <w:pPr>
              <w:pStyle w:val="TAL"/>
              <w:rPr>
                <w:ins w:id="183" w:author="Ulrich Wiehe" w:date="2019-10-23T14:31:00Z"/>
              </w:rPr>
            </w:pPr>
            <w:ins w:id="184" w:author="Ulrich Wiehe" w:date="2019-10-23T14:31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24A" w14:textId="77777777" w:rsidR="004247D5" w:rsidRPr="00D67AB2" w:rsidRDefault="004247D5" w:rsidP="00843690">
            <w:pPr>
              <w:pStyle w:val="TAL"/>
              <w:rPr>
                <w:ins w:id="185" w:author="Ulrich Wiehe" w:date="2019-10-23T14:31:00Z"/>
                <w:rFonts w:cs="Arial"/>
                <w:szCs w:val="18"/>
              </w:rPr>
            </w:pPr>
          </w:p>
        </w:tc>
      </w:tr>
      <w:tr w:rsidR="004247D5" w:rsidRPr="00D67AB2" w14:paraId="49943664" w14:textId="77777777" w:rsidTr="00843690">
        <w:trPr>
          <w:jc w:val="center"/>
          <w:ins w:id="186" w:author="Ulrich Wiehe" w:date="2019-10-23T14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E55E" w14:textId="3A870952" w:rsidR="004247D5" w:rsidRPr="00D67AB2" w:rsidRDefault="004247D5" w:rsidP="00843690">
            <w:pPr>
              <w:pStyle w:val="TAL"/>
              <w:rPr>
                <w:ins w:id="187" w:author="Ulrich Wiehe" w:date="2019-10-23T14:31:00Z"/>
              </w:rPr>
            </w:pPr>
            <w:proofErr w:type="spellStart"/>
            <w:ins w:id="188" w:author="Ulrich Wiehe" w:date="2019-10-23T14:33:00Z">
              <w:r>
                <w:t>sres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EDC" w14:textId="248EDFD7" w:rsidR="004247D5" w:rsidRPr="00D67AB2" w:rsidRDefault="004247D5" w:rsidP="00843690">
            <w:pPr>
              <w:pStyle w:val="TAL"/>
              <w:rPr>
                <w:ins w:id="189" w:author="Ulrich Wiehe" w:date="2019-10-23T14:31:00Z"/>
              </w:rPr>
            </w:pPr>
            <w:proofErr w:type="spellStart"/>
            <w:ins w:id="190" w:author="Ulrich Wiehe" w:date="2019-10-23T14:33:00Z">
              <w:r>
                <w:t>Sres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521A" w14:textId="77777777" w:rsidR="004247D5" w:rsidRPr="00D67AB2" w:rsidRDefault="004247D5" w:rsidP="00843690">
            <w:pPr>
              <w:pStyle w:val="TAC"/>
              <w:rPr>
                <w:ins w:id="191" w:author="Ulrich Wiehe" w:date="2019-10-23T14:31:00Z"/>
              </w:rPr>
            </w:pPr>
            <w:ins w:id="192" w:author="Ulrich Wiehe" w:date="2019-10-23T14:31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83AA" w14:textId="77777777" w:rsidR="004247D5" w:rsidRPr="00D67AB2" w:rsidRDefault="004247D5" w:rsidP="00843690">
            <w:pPr>
              <w:pStyle w:val="TAL"/>
              <w:rPr>
                <w:ins w:id="193" w:author="Ulrich Wiehe" w:date="2019-10-23T14:31:00Z"/>
              </w:rPr>
            </w:pPr>
            <w:ins w:id="194" w:author="Ulrich Wiehe" w:date="2019-10-23T14:31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0E3" w14:textId="77777777" w:rsidR="004247D5" w:rsidRPr="00D67AB2" w:rsidRDefault="004247D5" w:rsidP="00843690">
            <w:pPr>
              <w:pStyle w:val="TAL"/>
              <w:rPr>
                <w:ins w:id="195" w:author="Ulrich Wiehe" w:date="2019-10-23T14:31:00Z"/>
                <w:rFonts w:cs="Arial"/>
                <w:szCs w:val="18"/>
              </w:rPr>
            </w:pPr>
          </w:p>
        </w:tc>
      </w:tr>
      <w:tr w:rsidR="004247D5" w:rsidRPr="00D67AB2" w14:paraId="0697E650" w14:textId="77777777" w:rsidTr="00843690">
        <w:trPr>
          <w:jc w:val="center"/>
          <w:ins w:id="196" w:author="Ulrich Wiehe" w:date="2019-10-23T14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2F8" w14:textId="24C6FECA" w:rsidR="004247D5" w:rsidRPr="00D67AB2" w:rsidRDefault="004247D5" w:rsidP="00843690">
            <w:pPr>
              <w:pStyle w:val="TAL"/>
              <w:rPr>
                <w:ins w:id="197" w:author="Ulrich Wiehe" w:date="2019-10-23T14:31:00Z"/>
              </w:rPr>
            </w:pPr>
            <w:ins w:id="198" w:author="Ulrich Wiehe" w:date="2019-10-23T14:33:00Z">
              <w:r>
                <w:t>kc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695E" w14:textId="0C896646" w:rsidR="004247D5" w:rsidRPr="00D67AB2" w:rsidRDefault="004247D5" w:rsidP="00843690">
            <w:pPr>
              <w:pStyle w:val="TAL"/>
              <w:rPr>
                <w:ins w:id="199" w:author="Ulrich Wiehe" w:date="2019-10-23T14:31:00Z"/>
              </w:rPr>
            </w:pPr>
            <w:ins w:id="200" w:author="Ulrich Wiehe" w:date="2019-10-23T14:33:00Z">
              <w:r>
                <w:t>Kc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363" w14:textId="77777777" w:rsidR="004247D5" w:rsidRPr="00D67AB2" w:rsidRDefault="004247D5" w:rsidP="00843690">
            <w:pPr>
              <w:pStyle w:val="TAC"/>
              <w:rPr>
                <w:ins w:id="201" w:author="Ulrich Wiehe" w:date="2019-10-23T14:31:00Z"/>
              </w:rPr>
            </w:pPr>
            <w:ins w:id="202" w:author="Ulrich Wiehe" w:date="2019-10-23T14:31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1532" w14:textId="77777777" w:rsidR="004247D5" w:rsidRPr="00D67AB2" w:rsidRDefault="004247D5" w:rsidP="00843690">
            <w:pPr>
              <w:pStyle w:val="TAL"/>
              <w:rPr>
                <w:ins w:id="203" w:author="Ulrich Wiehe" w:date="2019-10-23T14:31:00Z"/>
              </w:rPr>
            </w:pPr>
            <w:ins w:id="204" w:author="Ulrich Wiehe" w:date="2019-10-23T14:31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FCE7" w14:textId="77777777" w:rsidR="004247D5" w:rsidRPr="00D67AB2" w:rsidRDefault="004247D5" w:rsidP="00843690">
            <w:pPr>
              <w:pStyle w:val="TAL"/>
              <w:rPr>
                <w:ins w:id="205" w:author="Ulrich Wiehe" w:date="2019-10-23T14:31:00Z"/>
                <w:rFonts w:cs="Arial"/>
                <w:szCs w:val="18"/>
              </w:rPr>
            </w:pPr>
          </w:p>
        </w:tc>
      </w:tr>
    </w:tbl>
    <w:p w14:paraId="0580E38B" w14:textId="77777777" w:rsidR="004247D5" w:rsidRPr="00D67AB2" w:rsidRDefault="004247D5" w:rsidP="004247D5">
      <w:pPr>
        <w:rPr>
          <w:ins w:id="206" w:author="Ulrich Wiehe" w:date="2019-10-23T14:31:00Z"/>
        </w:rPr>
      </w:pPr>
    </w:p>
    <w:p w14:paraId="24EED92F" w14:textId="77777777" w:rsidR="00843690" w:rsidRDefault="00843690" w:rsidP="00843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2A60A5B" w14:textId="082F6DF6" w:rsidR="00843690" w:rsidRPr="00D67AB2" w:rsidRDefault="00843690" w:rsidP="00843690">
      <w:pPr>
        <w:pStyle w:val="Heading5"/>
        <w:rPr>
          <w:ins w:id="207" w:author="Ulrich Wiehe" w:date="2019-10-23T14:40:00Z"/>
        </w:rPr>
      </w:pPr>
      <w:ins w:id="208" w:author="Ulrich Wiehe" w:date="2019-10-23T14:40:00Z">
        <w:r w:rsidRPr="00D67AB2">
          <w:t>6.3.6.</w:t>
        </w:r>
        <w:proofErr w:type="gramStart"/>
        <w:r w:rsidRPr="00D67AB2">
          <w:t>2.</w:t>
        </w:r>
        <w:r w:rsidRPr="001F486B">
          <w:rPr>
            <w:highlight w:val="yellow"/>
          </w:rPr>
          <w:t>y</w:t>
        </w:r>
        <w:proofErr w:type="gramEnd"/>
        <w:r>
          <w:rPr>
            <w:highlight w:val="yellow"/>
          </w:rPr>
          <w:t>2</w:t>
        </w:r>
        <w:r w:rsidRPr="00D67AB2">
          <w:tab/>
          <w:t xml:space="preserve">Type: </w:t>
        </w:r>
        <w:proofErr w:type="spellStart"/>
        <w:r w:rsidRPr="00D67AB2">
          <w:t>Av</w:t>
        </w:r>
      </w:ins>
      <w:ins w:id="209" w:author="Ulrich Wiehe" w:date="2019-10-23T14:41:00Z">
        <w:r>
          <w:t>Utran</w:t>
        </w:r>
      </w:ins>
      <w:proofErr w:type="spellEnd"/>
    </w:p>
    <w:p w14:paraId="26E82113" w14:textId="4145D9FA" w:rsidR="00843690" w:rsidRPr="00D67AB2" w:rsidRDefault="00843690" w:rsidP="00843690">
      <w:pPr>
        <w:pStyle w:val="TH"/>
        <w:rPr>
          <w:ins w:id="210" w:author="Ulrich Wiehe" w:date="2019-10-23T14:40:00Z"/>
        </w:rPr>
      </w:pPr>
      <w:ins w:id="211" w:author="Ulrich Wiehe" w:date="2019-10-23T14:40:00Z">
        <w:r w:rsidRPr="00D67AB2">
          <w:rPr>
            <w:noProof/>
          </w:rPr>
          <w:t>Table </w:t>
        </w:r>
        <w:r w:rsidRPr="00D67AB2">
          <w:t>6.3.6.2.</w:t>
        </w:r>
        <w:r w:rsidRPr="001F486B">
          <w:rPr>
            <w:highlight w:val="yellow"/>
          </w:rPr>
          <w:t>y</w:t>
        </w:r>
      </w:ins>
      <w:ins w:id="212" w:author="Ulrich Wiehe" w:date="2019-10-23T14:41:00Z">
        <w:r>
          <w:rPr>
            <w:highlight w:val="yellow"/>
          </w:rPr>
          <w:t>2</w:t>
        </w:r>
      </w:ins>
      <w:ins w:id="213" w:author="Ulrich Wiehe" w:date="2019-10-23T14:40:00Z">
        <w:r w:rsidRPr="00D67AB2">
          <w:t xml:space="preserve">-1: </w:t>
        </w:r>
        <w:r w:rsidRPr="00D67AB2">
          <w:rPr>
            <w:noProof/>
          </w:rPr>
          <w:t>Definition of type Av</w:t>
        </w:r>
      </w:ins>
      <w:ins w:id="214" w:author="Ulrich Wiehe" w:date="2019-10-23T14:46:00Z">
        <w:r w:rsidR="004C6A53">
          <w:rPr>
            <w:noProof/>
          </w:rPr>
          <w:t>Utran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43690" w:rsidRPr="00D67AB2" w14:paraId="5870B12F" w14:textId="77777777" w:rsidTr="00843690">
        <w:trPr>
          <w:jc w:val="center"/>
          <w:ins w:id="215" w:author="Ulrich Wiehe" w:date="2019-10-23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98B7A" w14:textId="77777777" w:rsidR="00843690" w:rsidRPr="00D67AB2" w:rsidRDefault="00843690" w:rsidP="00843690">
            <w:pPr>
              <w:pStyle w:val="TAH"/>
              <w:rPr>
                <w:ins w:id="216" w:author="Ulrich Wiehe" w:date="2019-10-23T14:40:00Z"/>
              </w:rPr>
            </w:pPr>
            <w:ins w:id="217" w:author="Ulrich Wiehe" w:date="2019-10-23T14:40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89C4A" w14:textId="77777777" w:rsidR="00843690" w:rsidRPr="00D67AB2" w:rsidRDefault="00843690" w:rsidP="00843690">
            <w:pPr>
              <w:pStyle w:val="TAH"/>
              <w:rPr>
                <w:ins w:id="218" w:author="Ulrich Wiehe" w:date="2019-10-23T14:40:00Z"/>
              </w:rPr>
            </w:pPr>
            <w:ins w:id="219" w:author="Ulrich Wiehe" w:date="2019-10-23T14:40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09BFA" w14:textId="77777777" w:rsidR="00843690" w:rsidRPr="00D67AB2" w:rsidRDefault="00843690" w:rsidP="00843690">
            <w:pPr>
              <w:pStyle w:val="TAH"/>
              <w:rPr>
                <w:ins w:id="220" w:author="Ulrich Wiehe" w:date="2019-10-23T14:40:00Z"/>
              </w:rPr>
            </w:pPr>
            <w:ins w:id="221" w:author="Ulrich Wiehe" w:date="2019-10-23T14:40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C782C" w14:textId="77777777" w:rsidR="00843690" w:rsidRPr="00D67AB2" w:rsidRDefault="00843690" w:rsidP="00843690">
            <w:pPr>
              <w:pStyle w:val="TAH"/>
              <w:jc w:val="left"/>
              <w:rPr>
                <w:ins w:id="222" w:author="Ulrich Wiehe" w:date="2019-10-23T14:40:00Z"/>
              </w:rPr>
            </w:pPr>
            <w:ins w:id="223" w:author="Ulrich Wiehe" w:date="2019-10-23T14:40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B0C38" w14:textId="77777777" w:rsidR="00843690" w:rsidRPr="00D67AB2" w:rsidRDefault="00843690" w:rsidP="00843690">
            <w:pPr>
              <w:pStyle w:val="TAH"/>
              <w:rPr>
                <w:ins w:id="224" w:author="Ulrich Wiehe" w:date="2019-10-23T14:40:00Z"/>
                <w:rFonts w:cs="Arial"/>
                <w:szCs w:val="18"/>
              </w:rPr>
            </w:pPr>
            <w:ins w:id="225" w:author="Ulrich Wiehe" w:date="2019-10-23T14:40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43690" w:rsidRPr="00D67AB2" w14:paraId="0BCADC7A" w14:textId="77777777" w:rsidTr="00843690">
        <w:trPr>
          <w:jc w:val="center"/>
          <w:ins w:id="226" w:author="Ulrich Wiehe" w:date="2019-10-23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4731" w14:textId="77777777" w:rsidR="00843690" w:rsidRPr="00D67AB2" w:rsidRDefault="00843690" w:rsidP="00843690">
            <w:pPr>
              <w:pStyle w:val="TAL"/>
              <w:rPr>
                <w:ins w:id="227" w:author="Ulrich Wiehe" w:date="2019-10-23T14:40:00Z"/>
              </w:rPr>
            </w:pPr>
            <w:ins w:id="228" w:author="Ulrich Wiehe" w:date="2019-10-23T14:40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AF4" w14:textId="77777777" w:rsidR="00843690" w:rsidRPr="00D67AB2" w:rsidRDefault="00843690" w:rsidP="00843690">
            <w:pPr>
              <w:pStyle w:val="TAL"/>
              <w:rPr>
                <w:ins w:id="229" w:author="Ulrich Wiehe" w:date="2019-10-23T14:40:00Z"/>
              </w:rPr>
            </w:pPr>
            <w:ins w:id="230" w:author="Ulrich Wiehe" w:date="2019-10-23T14:40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8B3" w14:textId="77777777" w:rsidR="00843690" w:rsidRPr="00D67AB2" w:rsidRDefault="00843690" w:rsidP="00843690">
            <w:pPr>
              <w:pStyle w:val="TAC"/>
              <w:rPr>
                <w:ins w:id="231" w:author="Ulrich Wiehe" w:date="2019-10-23T14:40:00Z"/>
              </w:rPr>
            </w:pPr>
            <w:ins w:id="232" w:author="Ulrich Wiehe" w:date="2019-10-23T14:40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BE7F" w14:textId="77777777" w:rsidR="00843690" w:rsidRPr="00D67AB2" w:rsidRDefault="00843690" w:rsidP="00843690">
            <w:pPr>
              <w:pStyle w:val="TAL"/>
              <w:rPr>
                <w:ins w:id="233" w:author="Ulrich Wiehe" w:date="2019-10-23T14:40:00Z"/>
              </w:rPr>
            </w:pPr>
            <w:ins w:id="234" w:author="Ulrich Wiehe" w:date="2019-10-23T14:40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550" w14:textId="77777777" w:rsidR="00843690" w:rsidRPr="00D67AB2" w:rsidRDefault="00843690" w:rsidP="00843690">
            <w:pPr>
              <w:pStyle w:val="TAL"/>
              <w:rPr>
                <w:ins w:id="235" w:author="Ulrich Wiehe" w:date="2019-10-23T14:40:00Z"/>
                <w:rFonts w:cs="Arial"/>
                <w:szCs w:val="18"/>
              </w:rPr>
            </w:pPr>
          </w:p>
        </w:tc>
      </w:tr>
      <w:tr w:rsidR="00843690" w:rsidRPr="00D67AB2" w14:paraId="1D17E080" w14:textId="77777777" w:rsidTr="00843690">
        <w:trPr>
          <w:jc w:val="center"/>
          <w:ins w:id="236" w:author="Ulrich Wiehe" w:date="2019-10-23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2B5" w14:textId="55630EA2" w:rsidR="00843690" w:rsidRPr="00D67AB2" w:rsidRDefault="00843690" w:rsidP="00843690">
            <w:pPr>
              <w:pStyle w:val="TAL"/>
              <w:rPr>
                <w:ins w:id="237" w:author="Ulrich Wiehe" w:date="2019-10-23T14:40:00Z"/>
              </w:rPr>
            </w:pPr>
            <w:proofErr w:type="spellStart"/>
            <w:ins w:id="238" w:author="Ulrich Wiehe" w:date="2019-10-23T14:41:00Z">
              <w:r>
                <w:t>x</w:t>
              </w:r>
            </w:ins>
            <w:ins w:id="239" w:author="Ulrich Wiehe" w:date="2019-10-23T14:40:00Z">
              <w:r>
                <w:t>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793" w14:textId="0C0C5BA3" w:rsidR="00843690" w:rsidRPr="00D67AB2" w:rsidRDefault="00843690" w:rsidP="00843690">
            <w:pPr>
              <w:pStyle w:val="TAL"/>
              <w:rPr>
                <w:ins w:id="240" w:author="Ulrich Wiehe" w:date="2019-10-23T14:40:00Z"/>
              </w:rPr>
            </w:pPr>
            <w:proofErr w:type="spellStart"/>
            <w:ins w:id="241" w:author="Ulrich Wiehe" w:date="2019-10-23T14:42:00Z">
              <w:r>
                <w:t>X</w:t>
              </w:r>
            </w:ins>
            <w:ins w:id="242" w:author="Ulrich Wiehe" w:date="2019-10-23T14:40:00Z">
              <w:r>
                <w:t>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77C" w14:textId="77777777" w:rsidR="00843690" w:rsidRPr="00D67AB2" w:rsidRDefault="00843690" w:rsidP="00843690">
            <w:pPr>
              <w:pStyle w:val="TAC"/>
              <w:rPr>
                <w:ins w:id="243" w:author="Ulrich Wiehe" w:date="2019-10-23T14:40:00Z"/>
              </w:rPr>
            </w:pPr>
            <w:ins w:id="244" w:author="Ulrich Wiehe" w:date="2019-10-23T14:40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E044" w14:textId="77777777" w:rsidR="00843690" w:rsidRPr="00D67AB2" w:rsidRDefault="00843690" w:rsidP="00843690">
            <w:pPr>
              <w:pStyle w:val="TAL"/>
              <w:rPr>
                <w:ins w:id="245" w:author="Ulrich Wiehe" w:date="2019-10-23T14:40:00Z"/>
              </w:rPr>
            </w:pPr>
            <w:ins w:id="246" w:author="Ulrich Wiehe" w:date="2019-10-23T14:40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75D" w14:textId="77777777" w:rsidR="00843690" w:rsidRPr="00D67AB2" w:rsidRDefault="00843690" w:rsidP="00843690">
            <w:pPr>
              <w:pStyle w:val="TAL"/>
              <w:rPr>
                <w:ins w:id="247" w:author="Ulrich Wiehe" w:date="2019-10-23T14:40:00Z"/>
                <w:rFonts w:cs="Arial"/>
                <w:szCs w:val="18"/>
              </w:rPr>
            </w:pPr>
          </w:p>
        </w:tc>
      </w:tr>
      <w:tr w:rsidR="00843690" w:rsidRPr="00D67AB2" w14:paraId="542E757A" w14:textId="77777777" w:rsidTr="00843690">
        <w:trPr>
          <w:jc w:val="center"/>
          <w:ins w:id="248" w:author="Ulrich Wiehe" w:date="2019-10-23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4FB0" w14:textId="5D322754" w:rsidR="00843690" w:rsidRPr="00D67AB2" w:rsidRDefault="00843690" w:rsidP="00843690">
            <w:pPr>
              <w:pStyle w:val="TAL"/>
              <w:rPr>
                <w:ins w:id="249" w:author="Ulrich Wiehe" w:date="2019-10-23T14:40:00Z"/>
              </w:rPr>
            </w:pPr>
            <w:ins w:id="250" w:author="Ulrich Wiehe" w:date="2019-10-23T14:41:00Z">
              <w:r>
                <w:t>ck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DD3" w14:textId="077F8761" w:rsidR="00843690" w:rsidRPr="00D67AB2" w:rsidRDefault="00843690" w:rsidP="00843690">
            <w:pPr>
              <w:pStyle w:val="TAL"/>
              <w:rPr>
                <w:ins w:id="251" w:author="Ulrich Wiehe" w:date="2019-10-23T14:40:00Z"/>
              </w:rPr>
            </w:pPr>
            <w:ins w:id="252" w:author="Ulrich Wiehe" w:date="2019-10-23T14:43:00Z">
              <w:r>
                <w:t>Ck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9E27" w14:textId="77777777" w:rsidR="00843690" w:rsidRPr="00D67AB2" w:rsidRDefault="00843690" w:rsidP="00843690">
            <w:pPr>
              <w:pStyle w:val="TAC"/>
              <w:rPr>
                <w:ins w:id="253" w:author="Ulrich Wiehe" w:date="2019-10-23T14:40:00Z"/>
              </w:rPr>
            </w:pPr>
            <w:ins w:id="254" w:author="Ulrich Wiehe" w:date="2019-10-23T14:40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A96" w14:textId="77777777" w:rsidR="00843690" w:rsidRPr="00D67AB2" w:rsidRDefault="00843690" w:rsidP="00843690">
            <w:pPr>
              <w:pStyle w:val="TAL"/>
              <w:rPr>
                <w:ins w:id="255" w:author="Ulrich Wiehe" w:date="2019-10-23T14:40:00Z"/>
              </w:rPr>
            </w:pPr>
            <w:ins w:id="256" w:author="Ulrich Wiehe" w:date="2019-10-23T14:40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B654" w14:textId="77777777" w:rsidR="00843690" w:rsidRPr="00D67AB2" w:rsidRDefault="00843690" w:rsidP="00843690">
            <w:pPr>
              <w:pStyle w:val="TAL"/>
              <w:rPr>
                <w:ins w:id="257" w:author="Ulrich Wiehe" w:date="2019-10-23T14:40:00Z"/>
                <w:rFonts w:cs="Arial"/>
                <w:szCs w:val="18"/>
              </w:rPr>
            </w:pPr>
          </w:p>
        </w:tc>
      </w:tr>
      <w:tr w:rsidR="00843690" w:rsidRPr="00D67AB2" w14:paraId="6B837D77" w14:textId="77777777" w:rsidTr="00843690">
        <w:trPr>
          <w:jc w:val="center"/>
          <w:ins w:id="258" w:author="Ulrich Wiehe" w:date="2019-10-23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FCF5" w14:textId="0432477B" w:rsidR="00843690" w:rsidRDefault="00843690" w:rsidP="00843690">
            <w:pPr>
              <w:pStyle w:val="TAL"/>
              <w:rPr>
                <w:ins w:id="259" w:author="Ulrich Wiehe" w:date="2019-10-23T14:41:00Z"/>
              </w:rPr>
            </w:pPr>
            <w:proofErr w:type="spellStart"/>
            <w:ins w:id="260" w:author="Ulrich Wiehe" w:date="2019-10-23T14:41:00Z">
              <w:r>
                <w:t>ik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130" w14:textId="0DC4E3CA" w:rsidR="00843690" w:rsidRDefault="00843690" w:rsidP="00843690">
            <w:pPr>
              <w:pStyle w:val="TAL"/>
              <w:rPr>
                <w:ins w:id="261" w:author="Ulrich Wiehe" w:date="2019-10-23T14:41:00Z"/>
              </w:rPr>
            </w:pPr>
            <w:proofErr w:type="spellStart"/>
            <w:ins w:id="262" w:author="Ulrich Wiehe" w:date="2019-10-23T14:44:00Z">
              <w:r>
                <w:t>Ik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01A" w14:textId="0A1EB872" w:rsidR="00843690" w:rsidRPr="00D67AB2" w:rsidRDefault="00843690" w:rsidP="00843690">
            <w:pPr>
              <w:pStyle w:val="TAC"/>
              <w:rPr>
                <w:ins w:id="263" w:author="Ulrich Wiehe" w:date="2019-10-23T14:41:00Z"/>
              </w:rPr>
            </w:pPr>
            <w:ins w:id="264" w:author="Ulrich Wiehe" w:date="2019-10-23T14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457" w14:textId="3CE3AF63" w:rsidR="00843690" w:rsidRPr="00D67AB2" w:rsidRDefault="00843690" w:rsidP="00843690">
            <w:pPr>
              <w:pStyle w:val="TAL"/>
              <w:rPr>
                <w:ins w:id="265" w:author="Ulrich Wiehe" w:date="2019-10-23T14:41:00Z"/>
              </w:rPr>
            </w:pPr>
            <w:ins w:id="266" w:author="Ulrich Wiehe" w:date="2019-10-23T14:4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0DA" w14:textId="77777777" w:rsidR="00843690" w:rsidRPr="00D67AB2" w:rsidRDefault="00843690" w:rsidP="00843690">
            <w:pPr>
              <w:pStyle w:val="TAL"/>
              <w:rPr>
                <w:ins w:id="267" w:author="Ulrich Wiehe" w:date="2019-10-23T14:41:00Z"/>
                <w:rFonts w:cs="Arial"/>
                <w:szCs w:val="18"/>
              </w:rPr>
            </w:pPr>
          </w:p>
        </w:tc>
      </w:tr>
      <w:tr w:rsidR="00843690" w:rsidRPr="00D67AB2" w14:paraId="287E0645" w14:textId="77777777" w:rsidTr="00843690">
        <w:trPr>
          <w:jc w:val="center"/>
          <w:ins w:id="268" w:author="Ulrich Wiehe" w:date="2019-10-23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B1C7" w14:textId="03D61DE0" w:rsidR="00843690" w:rsidRDefault="00843690" w:rsidP="00843690">
            <w:pPr>
              <w:pStyle w:val="TAL"/>
              <w:rPr>
                <w:ins w:id="269" w:author="Ulrich Wiehe" w:date="2019-10-23T14:41:00Z"/>
              </w:rPr>
            </w:pPr>
            <w:proofErr w:type="spellStart"/>
            <w:ins w:id="270" w:author="Ulrich Wiehe" w:date="2019-10-23T14:41:00Z">
              <w:r>
                <w:t>autn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414" w14:textId="7D3C688C" w:rsidR="00843690" w:rsidRDefault="00843690" w:rsidP="00843690">
            <w:pPr>
              <w:pStyle w:val="TAL"/>
              <w:rPr>
                <w:ins w:id="271" w:author="Ulrich Wiehe" w:date="2019-10-23T14:41:00Z"/>
              </w:rPr>
            </w:pPr>
            <w:proofErr w:type="spellStart"/>
            <w:ins w:id="272" w:author="Ulrich Wiehe" w:date="2019-10-23T14:44:00Z">
              <w:r>
                <w:t>Autn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A35E" w14:textId="72D8886B" w:rsidR="00843690" w:rsidRPr="00D67AB2" w:rsidRDefault="00843690" w:rsidP="00843690">
            <w:pPr>
              <w:pStyle w:val="TAC"/>
              <w:rPr>
                <w:ins w:id="273" w:author="Ulrich Wiehe" w:date="2019-10-23T14:41:00Z"/>
              </w:rPr>
            </w:pPr>
            <w:ins w:id="274" w:author="Ulrich Wiehe" w:date="2019-10-23T14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74C" w14:textId="3237FAB5" w:rsidR="00843690" w:rsidRPr="00D67AB2" w:rsidRDefault="00843690" w:rsidP="00843690">
            <w:pPr>
              <w:pStyle w:val="TAL"/>
              <w:rPr>
                <w:ins w:id="275" w:author="Ulrich Wiehe" w:date="2019-10-23T14:41:00Z"/>
              </w:rPr>
            </w:pPr>
            <w:ins w:id="276" w:author="Ulrich Wiehe" w:date="2019-10-23T14:4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A04A" w14:textId="77777777" w:rsidR="00843690" w:rsidRPr="00D67AB2" w:rsidRDefault="00843690" w:rsidP="00843690">
            <w:pPr>
              <w:pStyle w:val="TAL"/>
              <w:rPr>
                <w:ins w:id="277" w:author="Ulrich Wiehe" w:date="2019-10-23T14:41:00Z"/>
                <w:rFonts w:cs="Arial"/>
                <w:szCs w:val="18"/>
              </w:rPr>
            </w:pPr>
          </w:p>
        </w:tc>
      </w:tr>
    </w:tbl>
    <w:p w14:paraId="155DB5AB" w14:textId="77777777" w:rsidR="00843690" w:rsidRPr="00D67AB2" w:rsidRDefault="00843690" w:rsidP="00843690">
      <w:pPr>
        <w:rPr>
          <w:ins w:id="278" w:author="Ulrich Wiehe" w:date="2019-10-23T14:40:00Z"/>
        </w:rPr>
      </w:pPr>
    </w:p>
    <w:p w14:paraId="2EB8676F" w14:textId="77777777" w:rsidR="004247D5" w:rsidRDefault="004247D5" w:rsidP="00424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0066AF" w14:textId="2857F0E9" w:rsidR="004C6A53" w:rsidRPr="00D67AB2" w:rsidRDefault="004C6A53" w:rsidP="004C6A53">
      <w:pPr>
        <w:pStyle w:val="Heading5"/>
        <w:rPr>
          <w:ins w:id="279" w:author="Ulrich Wiehe" w:date="2019-10-23T14:45:00Z"/>
        </w:rPr>
      </w:pPr>
      <w:ins w:id="280" w:author="Ulrich Wiehe" w:date="2019-10-23T14:45:00Z">
        <w:r w:rsidRPr="00D67AB2">
          <w:t>6.3.6.</w:t>
        </w:r>
        <w:proofErr w:type="gramStart"/>
        <w:r w:rsidRPr="00D67AB2">
          <w:t>2.</w:t>
        </w:r>
        <w:r w:rsidRPr="001F486B">
          <w:rPr>
            <w:highlight w:val="yellow"/>
          </w:rPr>
          <w:t>y</w:t>
        </w:r>
        <w:proofErr w:type="gramEnd"/>
        <w:r>
          <w:rPr>
            <w:highlight w:val="yellow"/>
          </w:rPr>
          <w:t>3</w:t>
        </w:r>
        <w:r w:rsidRPr="00D67AB2">
          <w:tab/>
          <w:t xml:space="preserve">Type: </w:t>
        </w:r>
        <w:proofErr w:type="spellStart"/>
        <w:r w:rsidRPr="00D67AB2">
          <w:t>Av</w:t>
        </w:r>
      </w:ins>
      <w:ins w:id="281" w:author="Ulrich Wiehe" w:date="2019-10-23T14:46:00Z">
        <w:r>
          <w:t>Eu</w:t>
        </w:r>
      </w:ins>
      <w:ins w:id="282" w:author="Ulrich Wiehe" w:date="2019-10-23T14:45:00Z">
        <w:r>
          <w:t>tran</w:t>
        </w:r>
        <w:proofErr w:type="spellEnd"/>
      </w:ins>
    </w:p>
    <w:p w14:paraId="1E6FEC5E" w14:textId="089DF703" w:rsidR="004C6A53" w:rsidRPr="00D67AB2" w:rsidRDefault="004C6A53" w:rsidP="004C6A53">
      <w:pPr>
        <w:pStyle w:val="TH"/>
        <w:rPr>
          <w:ins w:id="283" w:author="Ulrich Wiehe" w:date="2019-10-23T14:45:00Z"/>
        </w:rPr>
      </w:pPr>
      <w:ins w:id="284" w:author="Ulrich Wiehe" w:date="2019-10-23T14:45:00Z">
        <w:r w:rsidRPr="00D67AB2">
          <w:rPr>
            <w:noProof/>
          </w:rPr>
          <w:t>Table </w:t>
        </w:r>
        <w:r w:rsidRPr="00D67AB2">
          <w:t>6.3.6.2.</w:t>
        </w:r>
        <w:r w:rsidRPr="001F486B">
          <w:rPr>
            <w:highlight w:val="yellow"/>
          </w:rPr>
          <w:t>y</w:t>
        </w:r>
        <w:r>
          <w:rPr>
            <w:highlight w:val="yellow"/>
          </w:rPr>
          <w:t>3</w:t>
        </w:r>
        <w:r w:rsidRPr="00D67AB2">
          <w:t xml:space="preserve">-1: </w:t>
        </w:r>
        <w:r w:rsidRPr="00D67AB2">
          <w:rPr>
            <w:noProof/>
          </w:rPr>
          <w:t>Definition of type Av</w:t>
        </w:r>
      </w:ins>
      <w:ins w:id="285" w:author="Ulrich Wiehe" w:date="2019-10-23T14:46:00Z">
        <w:r>
          <w:rPr>
            <w:noProof/>
          </w:rPr>
          <w:t>Eutran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C6A53" w:rsidRPr="00D67AB2" w14:paraId="2E9DDE1D" w14:textId="77777777" w:rsidTr="00C57DAD">
        <w:trPr>
          <w:jc w:val="center"/>
          <w:ins w:id="286" w:author="Ulrich Wiehe" w:date="2019-10-23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B8CBE" w14:textId="77777777" w:rsidR="004C6A53" w:rsidRPr="00D67AB2" w:rsidRDefault="004C6A53" w:rsidP="00C57DAD">
            <w:pPr>
              <w:pStyle w:val="TAH"/>
              <w:rPr>
                <w:ins w:id="287" w:author="Ulrich Wiehe" w:date="2019-10-23T14:45:00Z"/>
              </w:rPr>
            </w:pPr>
            <w:ins w:id="288" w:author="Ulrich Wiehe" w:date="2019-10-23T14:45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33084" w14:textId="77777777" w:rsidR="004C6A53" w:rsidRPr="00D67AB2" w:rsidRDefault="004C6A53" w:rsidP="00C57DAD">
            <w:pPr>
              <w:pStyle w:val="TAH"/>
              <w:rPr>
                <w:ins w:id="289" w:author="Ulrich Wiehe" w:date="2019-10-23T14:45:00Z"/>
              </w:rPr>
            </w:pPr>
            <w:ins w:id="290" w:author="Ulrich Wiehe" w:date="2019-10-23T14:45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8E31C" w14:textId="77777777" w:rsidR="004C6A53" w:rsidRPr="00D67AB2" w:rsidRDefault="004C6A53" w:rsidP="00C57DAD">
            <w:pPr>
              <w:pStyle w:val="TAH"/>
              <w:rPr>
                <w:ins w:id="291" w:author="Ulrich Wiehe" w:date="2019-10-23T14:45:00Z"/>
              </w:rPr>
            </w:pPr>
            <w:ins w:id="292" w:author="Ulrich Wiehe" w:date="2019-10-23T14:45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D9AFE" w14:textId="77777777" w:rsidR="004C6A53" w:rsidRPr="00D67AB2" w:rsidRDefault="004C6A53" w:rsidP="00C57DAD">
            <w:pPr>
              <w:pStyle w:val="TAH"/>
              <w:jc w:val="left"/>
              <w:rPr>
                <w:ins w:id="293" w:author="Ulrich Wiehe" w:date="2019-10-23T14:45:00Z"/>
              </w:rPr>
            </w:pPr>
            <w:ins w:id="294" w:author="Ulrich Wiehe" w:date="2019-10-23T14:45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FB274" w14:textId="77777777" w:rsidR="004C6A53" w:rsidRPr="00D67AB2" w:rsidRDefault="004C6A53" w:rsidP="00C57DAD">
            <w:pPr>
              <w:pStyle w:val="TAH"/>
              <w:rPr>
                <w:ins w:id="295" w:author="Ulrich Wiehe" w:date="2019-10-23T14:45:00Z"/>
                <w:rFonts w:cs="Arial"/>
                <w:szCs w:val="18"/>
              </w:rPr>
            </w:pPr>
            <w:ins w:id="296" w:author="Ulrich Wiehe" w:date="2019-10-23T14:45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C6A53" w:rsidRPr="00D67AB2" w14:paraId="07FE9D8B" w14:textId="77777777" w:rsidTr="00C57DAD">
        <w:trPr>
          <w:jc w:val="center"/>
          <w:ins w:id="297" w:author="Ulrich Wiehe" w:date="2019-10-23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D6E" w14:textId="77777777" w:rsidR="004C6A53" w:rsidRPr="00D67AB2" w:rsidRDefault="004C6A53" w:rsidP="00C57DAD">
            <w:pPr>
              <w:pStyle w:val="TAL"/>
              <w:rPr>
                <w:ins w:id="298" w:author="Ulrich Wiehe" w:date="2019-10-23T14:45:00Z"/>
              </w:rPr>
            </w:pPr>
            <w:ins w:id="299" w:author="Ulrich Wiehe" w:date="2019-10-23T14:45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F6E" w14:textId="77777777" w:rsidR="004C6A53" w:rsidRPr="00D67AB2" w:rsidRDefault="004C6A53" w:rsidP="00C57DAD">
            <w:pPr>
              <w:pStyle w:val="TAL"/>
              <w:rPr>
                <w:ins w:id="300" w:author="Ulrich Wiehe" w:date="2019-10-23T14:45:00Z"/>
              </w:rPr>
            </w:pPr>
            <w:ins w:id="301" w:author="Ulrich Wiehe" w:date="2019-10-23T14:45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EC37" w14:textId="77777777" w:rsidR="004C6A53" w:rsidRPr="00D67AB2" w:rsidRDefault="004C6A53" w:rsidP="00C57DAD">
            <w:pPr>
              <w:pStyle w:val="TAC"/>
              <w:rPr>
                <w:ins w:id="302" w:author="Ulrich Wiehe" w:date="2019-10-23T14:45:00Z"/>
              </w:rPr>
            </w:pPr>
            <w:ins w:id="303" w:author="Ulrich Wiehe" w:date="2019-10-23T14:4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7DF" w14:textId="77777777" w:rsidR="004C6A53" w:rsidRPr="00D67AB2" w:rsidRDefault="004C6A53" w:rsidP="00C57DAD">
            <w:pPr>
              <w:pStyle w:val="TAL"/>
              <w:rPr>
                <w:ins w:id="304" w:author="Ulrich Wiehe" w:date="2019-10-23T14:45:00Z"/>
              </w:rPr>
            </w:pPr>
            <w:ins w:id="305" w:author="Ulrich Wiehe" w:date="2019-10-23T14:4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C133" w14:textId="77777777" w:rsidR="004C6A53" w:rsidRPr="00D67AB2" w:rsidRDefault="004C6A53" w:rsidP="00C57DAD">
            <w:pPr>
              <w:pStyle w:val="TAL"/>
              <w:rPr>
                <w:ins w:id="306" w:author="Ulrich Wiehe" w:date="2019-10-23T14:45:00Z"/>
                <w:rFonts w:cs="Arial"/>
                <w:szCs w:val="18"/>
              </w:rPr>
            </w:pPr>
          </w:p>
        </w:tc>
      </w:tr>
      <w:tr w:rsidR="004C6A53" w:rsidRPr="00D67AB2" w14:paraId="631C58E7" w14:textId="77777777" w:rsidTr="00C57DAD">
        <w:trPr>
          <w:jc w:val="center"/>
          <w:ins w:id="307" w:author="Ulrich Wiehe" w:date="2019-10-23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312" w14:textId="77777777" w:rsidR="004C6A53" w:rsidRPr="00D67AB2" w:rsidRDefault="004C6A53" w:rsidP="00C57DAD">
            <w:pPr>
              <w:pStyle w:val="TAL"/>
              <w:rPr>
                <w:ins w:id="308" w:author="Ulrich Wiehe" w:date="2019-10-23T14:45:00Z"/>
              </w:rPr>
            </w:pPr>
            <w:proofErr w:type="spellStart"/>
            <w:ins w:id="309" w:author="Ulrich Wiehe" w:date="2019-10-23T14:45:00Z">
              <w:r>
                <w:t>xres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EE82" w14:textId="77777777" w:rsidR="004C6A53" w:rsidRPr="00D67AB2" w:rsidRDefault="004C6A53" w:rsidP="00C57DAD">
            <w:pPr>
              <w:pStyle w:val="TAL"/>
              <w:rPr>
                <w:ins w:id="310" w:author="Ulrich Wiehe" w:date="2019-10-23T14:45:00Z"/>
              </w:rPr>
            </w:pPr>
            <w:proofErr w:type="spellStart"/>
            <w:ins w:id="311" w:author="Ulrich Wiehe" w:date="2019-10-23T14:45:00Z">
              <w:r>
                <w:t>Xres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A51" w14:textId="77777777" w:rsidR="004C6A53" w:rsidRPr="00D67AB2" w:rsidRDefault="004C6A53" w:rsidP="00C57DAD">
            <w:pPr>
              <w:pStyle w:val="TAC"/>
              <w:rPr>
                <w:ins w:id="312" w:author="Ulrich Wiehe" w:date="2019-10-23T14:45:00Z"/>
              </w:rPr>
            </w:pPr>
            <w:ins w:id="313" w:author="Ulrich Wiehe" w:date="2019-10-23T14:4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E24" w14:textId="77777777" w:rsidR="004C6A53" w:rsidRPr="00D67AB2" w:rsidRDefault="004C6A53" w:rsidP="00C57DAD">
            <w:pPr>
              <w:pStyle w:val="TAL"/>
              <w:rPr>
                <w:ins w:id="314" w:author="Ulrich Wiehe" w:date="2019-10-23T14:45:00Z"/>
              </w:rPr>
            </w:pPr>
            <w:ins w:id="315" w:author="Ulrich Wiehe" w:date="2019-10-23T14:4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750" w14:textId="77777777" w:rsidR="004C6A53" w:rsidRPr="00D67AB2" w:rsidRDefault="004C6A53" w:rsidP="00C57DAD">
            <w:pPr>
              <w:pStyle w:val="TAL"/>
              <w:rPr>
                <w:ins w:id="316" w:author="Ulrich Wiehe" w:date="2019-10-23T14:45:00Z"/>
                <w:rFonts w:cs="Arial"/>
                <w:szCs w:val="18"/>
              </w:rPr>
            </w:pPr>
          </w:p>
        </w:tc>
      </w:tr>
      <w:tr w:rsidR="004C6A53" w:rsidRPr="00D67AB2" w14:paraId="2C083A97" w14:textId="77777777" w:rsidTr="00C57DAD">
        <w:trPr>
          <w:jc w:val="center"/>
          <w:ins w:id="317" w:author="Ulrich Wiehe" w:date="2019-10-23T14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B7B" w14:textId="77777777" w:rsidR="004C6A53" w:rsidRDefault="004C6A53" w:rsidP="00C57DAD">
            <w:pPr>
              <w:pStyle w:val="TAL"/>
              <w:rPr>
                <w:ins w:id="318" w:author="Ulrich Wiehe" w:date="2019-10-23T14:45:00Z"/>
              </w:rPr>
            </w:pPr>
            <w:proofErr w:type="spellStart"/>
            <w:ins w:id="319" w:author="Ulrich Wiehe" w:date="2019-10-23T14:45:00Z">
              <w:r>
                <w:t>autn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738" w14:textId="77777777" w:rsidR="004C6A53" w:rsidRDefault="004C6A53" w:rsidP="00C57DAD">
            <w:pPr>
              <w:pStyle w:val="TAL"/>
              <w:rPr>
                <w:ins w:id="320" w:author="Ulrich Wiehe" w:date="2019-10-23T14:45:00Z"/>
              </w:rPr>
            </w:pPr>
            <w:proofErr w:type="spellStart"/>
            <w:ins w:id="321" w:author="Ulrich Wiehe" w:date="2019-10-23T14:45:00Z">
              <w:r>
                <w:t>Autn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ACC" w14:textId="77777777" w:rsidR="004C6A53" w:rsidRPr="00D67AB2" w:rsidRDefault="004C6A53" w:rsidP="00C57DAD">
            <w:pPr>
              <w:pStyle w:val="TAC"/>
              <w:rPr>
                <w:ins w:id="322" w:author="Ulrich Wiehe" w:date="2019-10-23T14:45:00Z"/>
              </w:rPr>
            </w:pPr>
            <w:ins w:id="323" w:author="Ulrich Wiehe" w:date="2019-10-23T14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A93" w14:textId="77777777" w:rsidR="004C6A53" w:rsidRPr="00D67AB2" w:rsidRDefault="004C6A53" w:rsidP="00C57DAD">
            <w:pPr>
              <w:pStyle w:val="TAL"/>
              <w:rPr>
                <w:ins w:id="324" w:author="Ulrich Wiehe" w:date="2019-10-23T14:45:00Z"/>
              </w:rPr>
            </w:pPr>
            <w:ins w:id="325" w:author="Ulrich Wiehe" w:date="2019-10-23T14:4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AC5" w14:textId="77777777" w:rsidR="004C6A53" w:rsidRPr="00D67AB2" w:rsidRDefault="004C6A53" w:rsidP="00C57DAD">
            <w:pPr>
              <w:pStyle w:val="TAL"/>
              <w:rPr>
                <w:ins w:id="326" w:author="Ulrich Wiehe" w:date="2019-10-23T14:45:00Z"/>
                <w:rFonts w:cs="Arial"/>
                <w:szCs w:val="18"/>
              </w:rPr>
            </w:pPr>
          </w:p>
        </w:tc>
      </w:tr>
      <w:tr w:rsidR="004C6A53" w:rsidRPr="00D67AB2" w14:paraId="3D2C9058" w14:textId="77777777" w:rsidTr="00C57DAD">
        <w:trPr>
          <w:jc w:val="center"/>
          <w:ins w:id="327" w:author="Ulrich Wiehe" w:date="2019-10-23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532" w14:textId="4C4A94E0" w:rsidR="004C6A53" w:rsidRDefault="004C6A53" w:rsidP="00C57DAD">
            <w:pPr>
              <w:pStyle w:val="TAL"/>
              <w:rPr>
                <w:ins w:id="328" w:author="Ulrich Wiehe" w:date="2019-10-23T14:48:00Z"/>
              </w:rPr>
            </w:pPr>
            <w:proofErr w:type="spellStart"/>
            <w:ins w:id="329" w:author="Ulrich Wiehe" w:date="2019-10-23T14:48:00Z">
              <w:r>
                <w:t>kasme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8387" w14:textId="0D51A2AB" w:rsidR="004C6A53" w:rsidRDefault="004C6A53" w:rsidP="00C57DAD">
            <w:pPr>
              <w:pStyle w:val="TAL"/>
              <w:rPr>
                <w:ins w:id="330" w:author="Ulrich Wiehe" w:date="2019-10-23T14:48:00Z"/>
              </w:rPr>
            </w:pPr>
            <w:proofErr w:type="spellStart"/>
            <w:ins w:id="331" w:author="Ulrich Wiehe" w:date="2019-10-23T14:48:00Z">
              <w:r>
                <w:t>Kasme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F54" w14:textId="64C8154D" w:rsidR="004C6A53" w:rsidRDefault="004C6A53" w:rsidP="00C57DAD">
            <w:pPr>
              <w:pStyle w:val="TAC"/>
              <w:rPr>
                <w:ins w:id="332" w:author="Ulrich Wiehe" w:date="2019-10-23T14:48:00Z"/>
              </w:rPr>
            </w:pPr>
            <w:ins w:id="333" w:author="Ulrich Wiehe" w:date="2019-10-23T14:4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8D4" w14:textId="22D78DA1" w:rsidR="004C6A53" w:rsidRDefault="004C6A53" w:rsidP="00C57DAD">
            <w:pPr>
              <w:pStyle w:val="TAL"/>
              <w:rPr>
                <w:ins w:id="334" w:author="Ulrich Wiehe" w:date="2019-10-23T14:48:00Z"/>
              </w:rPr>
            </w:pPr>
            <w:ins w:id="335" w:author="Ulrich Wiehe" w:date="2019-10-23T14:4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24A" w14:textId="77777777" w:rsidR="004C6A53" w:rsidRPr="00D67AB2" w:rsidRDefault="004C6A53" w:rsidP="00C57DAD">
            <w:pPr>
              <w:pStyle w:val="TAL"/>
              <w:rPr>
                <w:ins w:id="336" w:author="Ulrich Wiehe" w:date="2019-10-23T14:48:00Z"/>
                <w:rFonts w:cs="Arial"/>
                <w:szCs w:val="18"/>
              </w:rPr>
            </w:pPr>
          </w:p>
        </w:tc>
      </w:tr>
    </w:tbl>
    <w:p w14:paraId="52BC7039" w14:textId="77777777" w:rsidR="004C6A53" w:rsidRPr="00D67AB2" w:rsidRDefault="004C6A53" w:rsidP="004C6A53">
      <w:pPr>
        <w:rPr>
          <w:ins w:id="337" w:author="Ulrich Wiehe" w:date="2019-10-23T14:45:00Z"/>
        </w:rPr>
      </w:pPr>
    </w:p>
    <w:p w14:paraId="5CD8E065" w14:textId="77777777" w:rsidR="004C6A53" w:rsidRDefault="004C6A53" w:rsidP="004C6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BFA6EE" w14:textId="77777777" w:rsidR="005F3C49" w:rsidRPr="00D67AB2" w:rsidRDefault="005F3C49" w:rsidP="005F3C49">
      <w:pPr>
        <w:pStyle w:val="Heading5"/>
      </w:pPr>
      <w:bookmarkStart w:id="338" w:name="_Toc11338746"/>
      <w:r w:rsidRPr="00D67AB2">
        <w:t>6.3.6.3.2</w:t>
      </w:r>
      <w:r w:rsidRPr="00D67AB2">
        <w:tab/>
        <w:t>Simple data types</w:t>
      </w:r>
      <w:bookmarkEnd w:id="338"/>
      <w:r w:rsidRPr="00D67AB2">
        <w:t xml:space="preserve"> </w:t>
      </w:r>
    </w:p>
    <w:p w14:paraId="2773ED47" w14:textId="77777777" w:rsidR="005F3C49" w:rsidRPr="00D67AB2" w:rsidRDefault="005F3C49" w:rsidP="005F3C49">
      <w:r w:rsidRPr="00D67AB2">
        <w:t>The simple data types defined in table 6.3.6.3.2-1 shall be supported.</w:t>
      </w:r>
    </w:p>
    <w:p w14:paraId="25627717" w14:textId="77777777" w:rsidR="005F3C49" w:rsidRPr="00D67AB2" w:rsidRDefault="005F3C49" w:rsidP="005F3C49">
      <w:pPr>
        <w:pStyle w:val="TH"/>
      </w:pPr>
      <w:r w:rsidRPr="00D67AB2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  <w:tblGridChange w:id="339">
          <w:tblGrid>
            <w:gridCol w:w="5"/>
            <w:gridCol w:w="1838"/>
            <w:gridCol w:w="5"/>
            <w:gridCol w:w="1816"/>
            <w:gridCol w:w="5"/>
            <w:gridCol w:w="5276"/>
            <w:gridCol w:w="5"/>
          </w:tblGrid>
        </w:tblGridChange>
      </w:tblGrid>
      <w:tr w:rsidR="005F3C49" w:rsidRPr="00D67AB2" w14:paraId="3F2A489C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6CF8" w14:textId="77777777" w:rsidR="005F3C49" w:rsidRPr="00D67AB2" w:rsidRDefault="005F3C49" w:rsidP="00C57DAD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4481A" w14:textId="77777777" w:rsidR="005F3C49" w:rsidRPr="00D67AB2" w:rsidRDefault="005F3C49" w:rsidP="00C57DAD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ED766" w14:textId="77777777" w:rsidR="005F3C49" w:rsidRPr="00D67AB2" w:rsidRDefault="005F3C49" w:rsidP="00C57DAD">
            <w:pPr>
              <w:pStyle w:val="TAH"/>
            </w:pPr>
            <w:r w:rsidRPr="00D67AB2">
              <w:t>Description</w:t>
            </w:r>
          </w:p>
        </w:tc>
      </w:tr>
      <w:tr w:rsidR="005F3C49" w:rsidRPr="00D67AB2" w14:paraId="0BB0476D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595E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Autn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5D0A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BB2612" w14:textId="77777777" w:rsidR="005F3C49" w:rsidRPr="00D67AB2" w:rsidRDefault="005F3C49" w:rsidP="00C57DAD">
            <w:pPr>
              <w:pStyle w:val="TAL"/>
            </w:pPr>
            <w:r w:rsidRPr="00D67AB2">
              <w:t>pattern: "[A-Fa-f0-9]{32}"</w:t>
            </w:r>
          </w:p>
        </w:tc>
      </w:tr>
      <w:tr w:rsidR="005F3C49" w:rsidRPr="00D67AB2" w14:paraId="27564689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CDA2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Auts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79B3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C28432" w14:textId="77777777" w:rsidR="005F3C49" w:rsidRPr="00D67AB2" w:rsidRDefault="005F3C49" w:rsidP="00C57DAD">
            <w:pPr>
              <w:pStyle w:val="TAL"/>
            </w:pPr>
            <w:r w:rsidRPr="00D67AB2">
              <w:t>pattern: "[A-Fa-f0-9]{28}"</w:t>
            </w:r>
          </w:p>
        </w:tc>
      </w:tr>
      <w:tr w:rsidR="005F3C49" w:rsidRPr="00D67AB2" w14:paraId="2B1F5894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BD7A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CkPrime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C4A4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4DA0D1" w14:textId="77777777" w:rsidR="005F3C49" w:rsidRPr="00D67AB2" w:rsidRDefault="005F3C49" w:rsidP="00C57DAD">
            <w:pPr>
              <w:pStyle w:val="TAL"/>
            </w:pPr>
            <w:r w:rsidRPr="00D67AB2">
              <w:t>pattern: "[A-Fa-f0-9]{32}"</w:t>
            </w:r>
          </w:p>
        </w:tc>
      </w:tr>
      <w:tr w:rsidR="005F3C49" w:rsidRPr="00D67AB2" w14:paraId="144CE1D1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F9C2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IkPrime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7911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806919" w14:textId="77777777" w:rsidR="005F3C49" w:rsidRPr="00D67AB2" w:rsidRDefault="005F3C49" w:rsidP="00C57DAD">
            <w:pPr>
              <w:pStyle w:val="TAL"/>
            </w:pPr>
            <w:r w:rsidRPr="00D67AB2">
              <w:t>pattern: "[A-Fa-f0-9]{32}"</w:t>
            </w:r>
          </w:p>
        </w:tc>
      </w:tr>
      <w:tr w:rsidR="005F3C49" w:rsidRPr="00D67AB2" w14:paraId="5470EA86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BA9B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Kausf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C88B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E8361D" w14:textId="77777777" w:rsidR="005F3C49" w:rsidRPr="00D67AB2" w:rsidRDefault="005F3C49" w:rsidP="00C57DAD">
            <w:pPr>
              <w:pStyle w:val="TAL"/>
            </w:pPr>
            <w:r w:rsidRPr="00D67AB2">
              <w:t>pattern: "[A-Fa-f0-9]{64}"</w:t>
            </w:r>
          </w:p>
        </w:tc>
      </w:tr>
      <w:tr w:rsidR="005F3C49" w:rsidRPr="00D67AB2" w14:paraId="398AA8DA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F76A" w14:textId="77777777" w:rsidR="005F3C49" w:rsidRPr="00D67AB2" w:rsidRDefault="005F3C49" w:rsidP="00C57DAD">
            <w:pPr>
              <w:pStyle w:val="TAL"/>
            </w:pPr>
            <w:r w:rsidRPr="00D67AB2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D6418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55A43D" w14:textId="77777777" w:rsidR="005F3C49" w:rsidRPr="00D67AB2" w:rsidRDefault="005F3C49" w:rsidP="00C57DAD">
            <w:pPr>
              <w:pStyle w:val="TAL"/>
            </w:pPr>
            <w:r w:rsidRPr="00D67AB2">
              <w:t>pattern: "[A-Fa-f0-9]{32}"</w:t>
            </w:r>
          </w:p>
        </w:tc>
      </w:tr>
      <w:tr w:rsidR="005F3C49" w:rsidRPr="00D67AB2" w14:paraId="00D4183F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943B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ServingNetworkName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5787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DDA371" w14:textId="1D0551B9" w:rsidR="005F3C49" w:rsidRPr="00D67AB2" w:rsidRDefault="005F3C49" w:rsidP="00C57DAD">
            <w:pPr>
              <w:pStyle w:val="TAL"/>
            </w:pPr>
            <w:r w:rsidRPr="00D67AB2">
              <w:t>See 3GPP TS 33.501 [6] clause 6.1.1.4</w:t>
            </w:r>
          </w:p>
        </w:tc>
      </w:tr>
      <w:tr w:rsidR="005F3C49" w:rsidRPr="00D67AB2" w14:paraId="53C62AF9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D578" w14:textId="77777777" w:rsidR="005F3C49" w:rsidRPr="00D67AB2" w:rsidRDefault="005F3C49" w:rsidP="00C57DAD">
            <w:pPr>
              <w:pStyle w:val="TAL"/>
            </w:pPr>
            <w:r w:rsidRPr="00D67AB2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395B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09386B" w14:textId="77777777" w:rsidR="005F3C49" w:rsidRPr="00D67AB2" w:rsidRDefault="005F3C49" w:rsidP="00C57DAD">
            <w:pPr>
              <w:pStyle w:val="TAL"/>
            </w:pPr>
            <w:r w:rsidRPr="00D67AB2">
              <w:t>true indicates success, false indicates no success</w:t>
            </w:r>
          </w:p>
        </w:tc>
      </w:tr>
      <w:tr w:rsidR="005F3C49" w:rsidRPr="00D67AB2" w14:paraId="189BABAB" w14:textId="77777777" w:rsidTr="00C57DA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84F2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Xres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26BB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52C6A7" w14:textId="77777777" w:rsidR="005F3C49" w:rsidRPr="00D67AB2" w:rsidRDefault="005F3C49" w:rsidP="00C57DAD">
            <w:pPr>
              <w:pStyle w:val="TAL"/>
            </w:pPr>
            <w:r w:rsidRPr="00D67AB2">
              <w:t>pattern: "[A-Fa-f0-</w:t>
            </w:r>
            <w:proofErr w:type="gramStart"/>
            <w:r w:rsidRPr="00D67AB2">
              <w:t>9]{</w:t>
            </w:r>
            <w:proofErr w:type="gramEnd"/>
            <w:r w:rsidRPr="00D67AB2">
              <w:t>8,32}"</w:t>
            </w:r>
          </w:p>
        </w:tc>
      </w:tr>
      <w:tr w:rsidR="005F3C49" w:rsidRPr="00D67AB2" w14:paraId="1EB70253" w14:textId="77777777" w:rsidTr="005F3C49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40" w:author="Ulrich Wiehe" w:date="2019-10-23T14:5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41" w:author="Ulrich Wiehe" w:date="2019-10-23T14:58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2" w:author="Ulrich Wiehe" w:date="2019-10-23T14:58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157F09" w14:textId="77777777" w:rsidR="005F3C49" w:rsidRPr="00D67AB2" w:rsidRDefault="005F3C49" w:rsidP="00C57DAD">
            <w:pPr>
              <w:pStyle w:val="TAL"/>
            </w:pPr>
            <w:proofErr w:type="spellStart"/>
            <w:r w:rsidRPr="00D67AB2">
              <w:t>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Ulrich Wiehe" w:date="2019-10-23T14:58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B753C8" w14:textId="77777777" w:rsidR="005F3C49" w:rsidRPr="00D67AB2" w:rsidRDefault="005F3C49" w:rsidP="00C57DAD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44" w:author="Ulrich Wiehe" w:date="2019-10-23T14:58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A1625DA" w14:textId="77777777" w:rsidR="005F3C49" w:rsidRPr="00D67AB2" w:rsidRDefault="005F3C49" w:rsidP="00C57DAD">
            <w:pPr>
              <w:pStyle w:val="TAL"/>
            </w:pPr>
            <w:r w:rsidRPr="00D67AB2">
              <w:t>pattern: "[A-Fa-f0-9]{32}"</w:t>
            </w:r>
          </w:p>
        </w:tc>
      </w:tr>
      <w:tr w:rsidR="005F3C49" w:rsidRPr="00D67AB2" w14:paraId="52D87D60" w14:textId="77777777" w:rsidTr="005F3C49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45" w:author="Ulrich Wiehe" w:date="2019-10-23T14:5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46" w:author="Ulrich Wiehe" w:date="2019-10-23T14:58:00Z"/>
          <w:trPrChange w:id="347" w:author="Ulrich Wiehe" w:date="2019-10-23T14:58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8" w:author="Ulrich Wiehe" w:date="2019-10-23T14:58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663051" w14:textId="62AECBBA" w:rsidR="005F3C49" w:rsidRPr="00D67AB2" w:rsidRDefault="005F3C49" w:rsidP="00C57DAD">
            <w:pPr>
              <w:pStyle w:val="TAL"/>
              <w:rPr>
                <w:ins w:id="349" w:author="Ulrich Wiehe" w:date="2019-10-23T14:58:00Z"/>
              </w:rPr>
            </w:pPr>
            <w:proofErr w:type="spellStart"/>
            <w:ins w:id="350" w:author="Ulrich Wiehe" w:date="2019-10-23T14:58:00Z">
              <w:r>
                <w:t>Sres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1" w:author="Ulrich Wiehe" w:date="2019-10-23T14:58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5855E4" w14:textId="006BD5FE" w:rsidR="005F3C49" w:rsidRPr="00D67AB2" w:rsidRDefault="005F3C49" w:rsidP="00C57DAD">
            <w:pPr>
              <w:pStyle w:val="TAL"/>
              <w:rPr>
                <w:ins w:id="352" w:author="Ulrich Wiehe" w:date="2019-10-23T14:58:00Z"/>
              </w:rPr>
            </w:pPr>
            <w:ins w:id="353" w:author="Ulrich Wiehe" w:date="2019-10-23T14:58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54" w:author="Ulrich Wiehe" w:date="2019-10-23T14:58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EE3C3BA" w14:textId="48C25C84" w:rsidR="005F3C49" w:rsidRPr="00D67AB2" w:rsidRDefault="005F3C49" w:rsidP="00C57DAD">
            <w:pPr>
              <w:pStyle w:val="TAL"/>
              <w:rPr>
                <w:ins w:id="355" w:author="Ulrich Wiehe" w:date="2019-10-23T14:58:00Z"/>
              </w:rPr>
            </w:pPr>
            <w:ins w:id="356" w:author="Ulrich Wiehe" w:date="2019-10-23T14:59:00Z">
              <w:r w:rsidRPr="00D67AB2">
                <w:t>pattern: "[A-Fa-f0-9]{32}"</w:t>
              </w:r>
            </w:ins>
          </w:p>
        </w:tc>
      </w:tr>
      <w:tr w:rsidR="005F3C49" w:rsidRPr="00D67AB2" w14:paraId="454FDF6D" w14:textId="77777777" w:rsidTr="005F3C49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57" w:author="Ulrich Wiehe" w:date="2019-10-23T14:5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58" w:author="Ulrich Wiehe" w:date="2019-10-23T14:58:00Z"/>
          <w:trPrChange w:id="359" w:author="Ulrich Wiehe" w:date="2019-10-23T14:58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0" w:author="Ulrich Wiehe" w:date="2019-10-23T14:58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881E9D" w14:textId="2F0EDE7A" w:rsidR="005F3C49" w:rsidRPr="00D67AB2" w:rsidRDefault="005F3C49" w:rsidP="00C57DAD">
            <w:pPr>
              <w:pStyle w:val="TAL"/>
              <w:rPr>
                <w:ins w:id="361" w:author="Ulrich Wiehe" w:date="2019-10-23T14:58:00Z"/>
              </w:rPr>
            </w:pPr>
            <w:ins w:id="362" w:author="Ulrich Wiehe" w:date="2019-10-23T14:59:00Z">
              <w:r>
                <w:t>Kc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3" w:author="Ulrich Wiehe" w:date="2019-10-23T14:58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0B6CCB" w14:textId="24AB14A7" w:rsidR="005F3C49" w:rsidRPr="00D67AB2" w:rsidRDefault="005F3C49" w:rsidP="00C57DAD">
            <w:pPr>
              <w:pStyle w:val="TAL"/>
              <w:rPr>
                <w:ins w:id="364" w:author="Ulrich Wiehe" w:date="2019-10-23T14:58:00Z"/>
              </w:rPr>
            </w:pPr>
            <w:ins w:id="365" w:author="Ulrich Wiehe" w:date="2019-10-23T14:5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66" w:author="Ulrich Wiehe" w:date="2019-10-23T14:58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8594F9B" w14:textId="6F1C524C" w:rsidR="005F3C49" w:rsidRPr="00D67AB2" w:rsidRDefault="005F3C49" w:rsidP="00C57DAD">
            <w:pPr>
              <w:pStyle w:val="TAL"/>
              <w:rPr>
                <w:ins w:id="367" w:author="Ulrich Wiehe" w:date="2019-10-23T14:58:00Z"/>
              </w:rPr>
            </w:pPr>
            <w:ins w:id="368" w:author="Ulrich Wiehe" w:date="2019-10-23T14:59:00Z">
              <w:r w:rsidRPr="00D67AB2">
                <w:t>pattern: "[A-Fa-f0-9]{</w:t>
              </w:r>
              <w:r>
                <w:t>16</w:t>
              </w:r>
              <w:r w:rsidRPr="00D67AB2">
                <w:t>}"</w:t>
              </w:r>
            </w:ins>
          </w:p>
        </w:tc>
      </w:tr>
      <w:tr w:rsidR="005F3C49" w:rsidRPr="00D67AB2" w14:paraId="71D63798" w14:textId="77777777" w:rsidTr="005F3C49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69" w:author="Ulrich Wiehe" w:date="2019-10-23T14:5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70" w:author="Ulrich Wiehe" w:date="2019-10-23T14:58:00Z"/>
          <w:trPrChange w:id="371" w:author="Ulrich Wiehe" w:date="2019-10-23T14:58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2" w:author="Ulrich Wiehe" w:date="2019-10-23T14:58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C8D9236" w14:textId="02B00B6E" w:rsidR="005F3C49" w:rsidRPr="00D67AB2" w:rsidRDefault="005F3C49" w:rsidP="00C57DAD">
            <w:pPr>
              <w:pStyle w:val="TAL"/>
              <w:rPr>
                <w:ins w:id="373" w:author="Ulrich Wiehe" w:date="2019-10-23T14:58:00Z"/>
              </w:rPr>
            </w:pPr>
            <w:ins w:id="374" w:author="Ulrich Wiehe" w:date="2019-10-23T14:59:00Z">
              <w:r>
                <w:t>Ck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5" w:author="Ulrich Wiehe" w:date="2019-10-23T14:58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2EDE15" w14:textId="2E6EF858" w:rsidR="005F3C49" w:rsidRPr="00D67AB2" w:rsidRDefault="005F3C49" w:rsidP="00C57DAD">
            <w:pPr>
              <w:pStyle w:val="TAL"/>
              <w:rPr>
                <w:ins w:id="376" w:author="Ulrich Wiehe" w:date="2019-10-23T14:58:00Z"/>
              </w:rPr>
            </w:pPr>
            <w:ins w:id="377" w:author="Ulrich Wiehe" w:date="2019-10-23T14:5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78" w:author="Ulrich Wiehe" w:date="2019-10-23T14:58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70ABBDE" w14:textId="5F8A3699" w:rsidR="005F3C49" w:rsidRPr="00D67AB2" w:rsidRDefault="005F3C49" w:rsidP="00C57DAD">
            <w:pPr>
              <w:pStyle w:val="TAL"/>
              <w:rPr>
                <w:ins w:id="379" w:author="Ulrich Wiehe" w:date="2019-10-23T14:58:00Z"/>
              </w:rPr>
            </w:pPr>
            <w:ins w:id="380" w:author="Ulrich Wiehe" w:date="2019-10-23T14:59:00Z">
              <w:r w:rsidRPr="00D67AB2">
                <w:t>pattern: "[A-Fa-f0-9]{</w:t>
              </w:r>
              <w:r>
                <w:t>32</w:t>
              </w:r>
              <w:r w:rsidRPr="00D67AB2">
                <w:t>}"</w:t>
              </w:r>
            </w:ins>
          </w:p>
        </w:tc>
      </w:tr>
      <w:tr w:rsidR="005F3C49" w:rsidRPr="00D67AB2" w14:paraId="4037D768" w14:textId="77777777" w:rsidTr="005F3C49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81" w:author="Ulrich Wiehe" w:date="2019-10-23T14:5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82" w:author="Ulrich Wiehe" w:date="2019-10-23T14:58:00Z"/>
          <w:trPrChange w:id="383" w:author="Ulrich Wiehe" w:date="2019-10-23T14:58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4" w:author="Ulrich Wiehe" w:date="2019-10-23T14:58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8A604" w14:textId="6A69D63A" w:rsidR="005F3C49" w:rsidRPr="00D67AB2" w:rsidRDefault="005F3C49" w:rsidP="00C57DAD">
            <w:pPr>
              <w:pStyle w:val="TAL"/>
              <w:rPr>
                <w:ins w:id="385" w:author="Ulrich Wiehe" w:date="2019-10-23T14:58:00Z"/>
              </w:rPr>
            </w:pPr>
            <w:proofErr w:type="spellStart"/>
            <w:ins w:id="386" w:author="Ulrich Wiehe" w:date="2019-10-23T14:59:00Z">
              <w:r>
                <w:t>Ik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7" w:author="Ulrich Wiehe" w:date="2019-10-23T14:58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E5A8DE" w14:textId="4769B56B" w:rsidR="005F3C49" w:rsidRPr="00D67AB2" w:rsidRDefault="005F3C49" w:rsidP="00C57DAD">
            <w:pPr>
              <w:pStyle w:val="TAL"/>
              <w:rPr>
                <w:ins w:id="388" w:author="Ulrich Wiehe" w:date="2019-10-23T14:58:00Z"/>
              </w:rPr>
            </w:pPr>
            <w:ins w:id="389" w:author="Ulrich Wiehe" w:date="2019-10-23T15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90" w:author="Ulrich Wiehe" w:date="2019-10-23T14:58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38C1614" w14:textId="7A327937" w:rsidR="005F3C49" w:rsidRPr="00D67AB2" w:rsidRDefault="005F3C49" w:rsidP="00C57DAD">
            <w:pPr>
              <w:pStyle w:val="TAL"/>
              <w:rPr>
                <w:ins w:id="391" w:author="Ulrich Wiehe" w:date="2019-10-23T14:58:00Z"/>
              </w:rPr>
            </w:pPr>
            <w:ins w:id="392" w:author="Ulrich Wiehe" w:date="2019-10-23T15:00:00Z">
              <w:r w:rsidRPr="00D67AB2">
                <w:t>pattern: "[A-Fa-f0-9]{</w:t>
              </w:r>
              <w:r>
                <w:t>32</w:t>
              </w:r>
              <w:r w:rsidRPr="00D67AB2">
                <w:t>}"</w:t>
              </w:r>
            </w:ins>
          </w:p>
        </w:tc>
      </w:tr>
      <w:tr w:rsidR="005F3C49" w:rsidRPr="00D67AB2" w14:paraId="34AE4668" w14:textId="77777777" w:rsidTr="00C57DAD">
        <w:trPr>
          <w:jc w:val="center"/>
          <w:ins w:id="393" w:author="Ulrich Wiehe" w:date="2019-10-23T14:5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4A90" w14:textId="298BCE60" w:rsidR="005F3C49" w:rsidRPr="00D67AB2" w:rsidRDefault="005F3C49" w:rsidP="00C57DAD">
            <w:pPr>
              <w:pStyle w:val="TAL"/>
              <w:rPr>
                <w:ins w:id="394" w:author="Ulrich Wiehe" w:date="2019-10-23T14:58:00Z"/>
              </w:rPr>
            </w:pPr>
            <w:proofErr w:type="spellStart"/>
            <w:ins w:id="395" w:author="Ulrich Wiehe" w:date="2019-10-23T15:00:00Z">
              <w:r>
                <w:t>Kasme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718B5" w14:textId="5F8B0CA7" w:rsidR="005F3C49" w:rsidRPr="00D67AB2" w:rsidRDefault="005F3C49" w:rsidP="00C57DAD">
            <w:pPr>
              <w:pStyle w:val="TAL"/>
              <w:rPr>
                <w:ins w:id="396" w:author="Ulrich Wiehe" w:date="2019-10-23T14:58:00Z"/>
              </w:rPr>
            </w:pPr>
            <w:ins w:id="397" w:author="Ulrich Wiehe" w:date="2019-10-23T15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2B998B" w14:textId="56A42E9C" w:rsidR="005F3C49" w:rsidRPr="00D67AB2" w:rsidRDefault="005F3C49" w:rsidP="00C57DAD">
            <w:pPr>
              <w:pStyle w:val="TAL"/>
              <w:rPr>
                <w:ins w:id="398" w:author="Ulrich Wiehe" w:date="2019-10-23T14:58:00Z"/>
              </w:rPr>
            </w:pPr>
            <w:ins w:id="399" w:author="Ulrich Wiehe" w:date="2019-10-23T15:00:00Z">
              <w:r w:rsidRPr="00D67AB2">
                <w:t>pattern: "[A-Fa-f0-9]{</w:t>
              </w:r>
              <w:r>
                <w:t>64</w:t>
              </w:r>
              <w:r w:rsidRPr="00D67AB2">
                <w:t>}"</w:t>
              </w:r>
            </w:ins>
          </w:p>
        </w:tc>
      </w:tr>
    </w:tbl>
    <w:p w14:paraId="44A9444F" w14:textId="77777777" w:rsidR="005F3C49" w:rsidRDefault="005F3C49" w:rsidP="005F3C49"/>
    <w:p w14:paraId="44A73B87" w14:textId="77777777" w:rsidR="005F3C49" w:rsidRDefault="005F3C49" w:rsidP="005F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A0078D" w14:textId="5E6B5952" w:rsidR="00903C25" w:rsidRPr="00D67AB2" w:rsidRDefault="00903C25" w:rsidP="00903C25">
      <w:pPr>
        <w:pStyle w:val="Heading5"/>
        <w:rPr>
          <w:ins w:id="400" w:author="Ulrich Wiehe" w:date="2019-10-23T15:25:00Z"/>
        </w:rPr>
      </w:pPr>
      <w:ins w:id="401" w:author="Ulrich Wiehe" w:date="2019-10-23T15:25:00Z">
        <w:r>
          <w:lastRenderedPageBreak/>
          <w:t>6</w:t>
        </w:r>
        <w:r w:rsidRPr="00D67AB2">
          <w:t>.3.6.</w:t>
        </w:r>
        <w:proofErr w:type="gramStart"/>
        <w:r w:rsidRPr="00D67AB2">
          <w:t>3.</w:t>
        </w:r>
        <w:r w:rsidRPr="00903C25">
          <w:rPr>
            <w:highlight w:val="yellow"/>
            <w:rPrChange w:id="402" w:author="Ulrich Wiehe" w:date="2019-10-23T15:26:00Z">
              <w:rPr/>
            </w:rPrChange>
          </w:rPr>
          <w:t>z</w:t>
        </w:r>
        <w:proofErr w:type="gramEnd"/>
        <w:r w:rsidRPr="00D67AB2">
          <w:tab/>
          <w:t xml:space="preserve">Enumeration: </w:t>
        </w:r>
      </w:ins>
      <w:proofErr w:type="spellStart"/>
      <w:ins w:id="403" w:author="Ulrich Wiehe" w:date="2019-10-23T15:26:00Z">
        <w:r>
          <w:t>Hss</w:t>
        </w:r>
      </w:ins>
      <w:ins w:id="404" w:author="Ulrich Wiehe" w:date="2019-10-23T15:25:00Z">
        <w:r w:rsidRPr="00D67AB2">
          <w:t>AvType</w:t>
        </w:r>
        <w:proofErr w:type="spellEnd"/>
      </w:ins>
    </w:p>
    <w:p w14:paraId="224EAC94" w14:textId="09EDFD55" w:rsidR="00903C25" w:rsidRPr="00D67AB2" w:rsidRDefault="00903C25" w:rsidP="00903C25">
      <w:pPr>
        <w:pStyle w:val="TH"/>
        <w:rPr>
          <w:ins w:id="405" w:author="Ulrich Wiehe" w:date="2019-10-23T15:25:00Z"/>
        </w:rPr>
      </w:pPr>
      <w:ins w:id="406" w:author="Ulrich Wiehe" w:date="2019-10-23T15:25:00Z">
        <w:r w:rsidRPr="00D67AB2">
          <w:t>Table 6.3.6.3.</w:t>
        </w:r>
      </w:ins>
      <w:ins w:id="407" w:author="Ulrich Wiehe" w:date="2019-10-23T15:26:00Z">
        <w:r w:rsidRPr="00903C25">
          <w:rPr>
            <w:highlight w:val="yellow"/>
            <w:rPrChange w:id="408" w:author="Ulrich Wiehe" w:date="2019-10-23T15:26:00Z">
              <w:rPr/>
            </w:rPrChange>
          </w:rPr>
          <w:t>z</w:t>
        </w:r>
      </w:ins>
      <w:ins w:id="409" w:author="Ulrich Wiehe" w:date="2019-10-23T15:25:00Z">
        <w:r w:rsidRPr="00D67AB2">
          <w:t xml:space="preserve">-1: Enumeration </w:t>
        </w:r>
      </w:ins>
      <w:proofErr w:type="spellStart"/>
      <w:ins w:id="410" w:author="Ulrich Wiehe" w:date="2019-10-23T15:26:00Z">
        <w:r>
          <w:t>Hss</w:t>
        </w:r>
      </w:ins>
      <w:ins w:id="411" w:author="Ulrich Wiehe" w:date="2019-10-23T15:25:00Z">
        <w:r w:rsidRPr="00D67AB2">
          <w:t>AvType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903C25" w:rsidRPr="00D67AB2" w14:paraId="2721CC07" w14:textId="77777777" w:rsidTr="00C57DAD">
        <w:trPr>
          <w:ins w:id="412" w:author="Ulrich Wiehe" w:date="2019-10-23T15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6316" w14:textId="77777777" w:rsidR="00903C25" w:rsidRPr="00D67AB2" w:rsidRDefault="00903C25" w:rsidP="00C57DAD">
            <w:pPr>
              <w:pStyle w:val="TAH"/>
              <w:rPr>
                <w:ins w:id="413" w:author="Ulrich Wiehe" w:date="2019-10-23T15:25:00Z"/>
              </w:rPr>
            </w:pPr>
            <w:ins w:id="414" w:author="Ulrich Wiehe" w:date="2019-10-23T15:25:00Z">
              <w:r w:rsidRPr="00D67AB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91B1B" w14:textId="77777777" w:rsidR="00903C25" w:rsidRPr="00D67AB2" w:rsidRDefault="00903C25" w:rsidP="00C57DAD">
            <w:pPr>
              <w:pStyle w:val="TAH"/>
              <w:rPr>
                <w:ins w:id="415" w:author="Ulrich Wiehe" w:date="2019-10-23T15:25:00Z"/>
              </w:rPr>
            </w:pPr>
            <w:ins w:id="416" w:author="Ulrich Wiehe" w:date="2019-10-23T15:25:00Z">
              <w:r w:rsidRPr="00D67AB2">
                <w:t>Description</w:t>
              </w:r>
            </w:ins>
          </w:p>
        </w:tc>
      </w:tr>
      <w:tr w:rsidR="00903C25" w:rsidRPr="00D67AB2" w14:paraId="4EB633DB" w14:textId="77777777" w:rsidTr="00C57DAD">
        <w:trPr>
          <w:ins w:id="417" w:author="Ulrich Wiehe" w:date="2019-10-23T15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B92F" w14:textId="77777777" w:rsidR="00903C25" w:rsidRPr="00D67AB2" w:rsidRDefault="00903C25" w:rsidP="00C57DAD">
            <w:pPr>
              <w:pStyle w:val="TAL"/>
              <w:rPr>
                <w:ins w:id="418" w:author="Ulrich Wiehe" w:date="2019-10-23T15:25:00Z"/>
              </w:rPr>
            </w:pPr>
            <w:ins w:id="419" w:author="Ulrich Wiehe" w:date="2019-10-23T15:25:00Z">
              <w:r w:rsidRPr="00D67AB2">
                <w:t>"</w:t>
              </w:r>
              <w:r>
                <w:t>GERAN</w:t>
              </w:r>
              <w:r w:rsidRPr="00D67AB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72EAB" w14:textId="77777777" w:rsidR="00903C25" w:rsidRPr="00D67AB2" w:rsidRDefault="00903C25" w:rsidP="00C57DAD">
            <w:pPr>
              <w:pStyle w:val="TAL"/>
              <w:rPr>
                <w:ins w:id="420" w:author="Ulrich Wiehe" w:date="2019-10-23T15:25:00Z"/>
              </w:rPr>
            </w:pPr>
          </w:p>
        </w:tc>
      </w:tr>
      <w:tr w:rsidR="00903C25" w:rsidRPr="00D67AB2" w14:paraId="7076A5F2" w14:textId="77777777" w:rsidTr="00C57DAD">
        <w:trPr>
          <w:ins w:id="421" w:author="Ulrich Wiehe" w:date="2019-10-23T15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3B51" w14:textId="77777777" w:rsidR="00903C25" w:rsidRPr="00D67AB2" w:rsidRDefault="00903C25" w:rsidP="00C57DAD">
            <w:pPr>
              <w:pStyle w:val="TAL"/>
              <w:rPr>
                <w:ins w:id="422" w:author="Ulrich Wiehe" w:date="2019-10-23T15:25:00Z"/>
              </w:rPr>
            </w:pPr>
            <w:ins w:id="423" w:author="Ulrich Wiehe" w:date="2019-10-23T15:25:00Z">
              <w:r>
                <w:t>"UTRAN"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5557" w14:textId="77777777" w:rsidR="00903C25" w:rsidRPr="00D67AB2" w:rsidRDefault="00903C25" w:rsidP="00C57DAD">
            <w:pPr>
              <w:pStyle w:val="TAL"/>
              <w:rPr>
                <w:ins w:id="424" w:author="Ulrich Wiehe" w:date="2019-10-23T15:25:00Z"/>
              </w:rPr>
            </w:pPr>
          </w:p>
        </w:tc>
      </w:tr>
      <w:tr w:rsidR="00903C25" w:rsidRPr="00D67AB2" w14:paraId="559D7F2C" w14:textId="77777777" w:rsidTr="00C57DAD">
        <w:trPr>
          <w:ins w:id="425" w:author="Ulrich Wiehe" w:date="2019-10-23T15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92FBA" w14:textId="77777777" w:rsidR="00903C25" w:rsidRPr="00D67AB2" w:rsidRDefault="00903C25" w:rsidP="00C57DAD">
            <w:pPr>
              <w:pStyle w:val="TAL"/>
              <w:rPr>
                <w:ins w:id="426" w:author="Ulrich Wiehe" w:date="2019-10-23T15:25:00Z"/>
              </w:rPr>
            </w:pPr>
            <w:ins w:id="427" w:author="Ulrich Wiehe" w:date="2019-10-23T15:25:00Z">
              <w:r w:rsidRPr="00D67AB2">
                <w:t>"</w:t>
              </w:r>
              <w:r>
                <w:t>EUTRAN</w:t>
              </w:r>
              <w:r w:rsidRPr="00D67AB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9AF5" w14:textId="77777777" w:rsidR="00903C25" w:rsidRPr="00D67AB2" w:rsidRDefault="00903C25" w:rsidP="00C57DAD">
            <w:pPr>
              <w:pStyle w:val="TAL"/>
              <w:rPr>
                <w:ins w:id="428" w:author="Ulrich Wiehe" w:date="2019-10-23T15:25:00Z"/>
              </w:rPr>
            </w:pPr>
          </w:p>
        </w:tc>
      </w:tr>
    </w:tbl>
    <w:p w14:paraId="1624907B" w14:textId="77777777" w:rsidR="00903C25" w:rsidRPr="00D67AB2" w:rsidRDefault="00903C25" w:rsidP="00903C25">
      <w:pPr>
        <w:rPr>
          <w:ins w:id="429" w:author="Ulrich Wiehe" w:date="2019-10-23T15:25:00Z"/>
          <w:lang w:val="en-US"/>
        </w:rPr>
      </w:pPr>
    </w:p>
    <w:p w14:paraId="32BBF861" w14:textId="71A751D6" w:rsidR="002774D0" w:rsidRDefault="002774D0" w:rsidP="0027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CEBE16" w14:textId="77777777" w:rsidR="00DC5465" w:rsidRPr="00D67AB2" w:rsidRDefault="00DC5465" w:rsidP="00DC5465">
      <w:pPr>
        <w:pStyle w:val="Heading2"/>
      </w:pPr>
      <w:bookmarkStart w:id="430" w:name="_Toc11338880"/>
      <w:bookmarkStart w:id="431" w:name="_Hlk9329729"/>
      <w:bookmarkStart w:id="432" w:name="historyclause"/>
      <w:bookmarkEnd w:id="75"/>
      <w:r w:rsidRPr="00D67AB2">
        <w:t>A.4</w:t>
      </w:r>
      <w:r w:rsidRPr="00D67AB2">
        <w:tab/>
      </w:r>
      <w:proofErr w:type="spellStart"/>
      <w:r w:rsidRPr="00D67AB2">
        <w:t>Nudm_UEAU</w:t>
      </w:r>
      <w:proofErr w:type="spellEnd"/>
      <w:r w:rsidRPr="00D67AB2">
        <w:t xml:space="preserve"> API</w:t>
      </w:r>
    </w:p>
    <w:p w14:paraId="7A5F2C47" w14:textId="77777777" w:rsidR="00DC5465" w:rsidRPr="00D67AB2" w:rsidRDefault="00DC5465" w:rsidP="00DC5465">
      <w:pPr>
        <w:pStyle w:val="PL"/>
      </w:pPr>
      <w:r w:rsidRPr="00D67AB2">
        <w:rPr>
          <w:lang w:val="en-US"/>
        </w:rPr>
        <w:t>openapi: 3.0.0</w:t>
      </w:r>
    </w:p>
    <w:p w14:paraId="30329B4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207BB37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version: '1.0.1'</w:t>
      </w:r>
    </w:p>
    <w:p w14:paraId="44A05FF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title: 'NudmUEAU'</w:t>
      </w:r>
    </w:p>
    <w:p w14:paraId="578ED6CE" w14:textId="77777777" w:rsidR="00DC5465" w:rsidRPr="00D67AB2" w:rsidRDefault="00DC5465" w:rsidP="00DC5465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1DD386A3" w14:textId="77777777" w:rsidR="00DC5465" w:rsidRPr="00D67AB2" w:rsidRDefault="00DC5465" w:rsidP="00DC5465">
      <w:pPr>
        <w:pStyle w:val="PL"/>
      </w:pPr>
      <w:r w:rsidRPr="00D67AB2">
        <w:t xml:space="preserve">    </w:t>
      </w:r>
      <w:r w:rsidRPr="00D67AB2">
        <w:rPr>
          <w:lang w:val="en-US"/>
        </w:rPr>
        <w:t>UDM UE Authentication Service</w:t>
      </w:r>
      <w:r w:rsidRPr="00D67AB2">
        <w:t>.</w:t>
      </w:r>
    </w:p>
    <w:p w14:paraId="56E0E0F9" w14:textId="77777777" w:rsidR="00DC5465" w:rsidRPr="00D67AB2" w:rsidRDefault="00DC5465" w:rsidP="00DC5465">
      <w:pPr>
        <w:pStyle w:val="PL"/>
      </w:pPr>
      <w:r w:rsidRPr="00D67AB2">
        <w:t xml:space="preserve">    © 2019, 3GPP Organizational Partners (ARIB, ATIS, CCSA, ETSI, TSDSI, TTA, TTC).</w:t>
      </w:r>
    </w:p>
    <w:p w14:paraId="0C238E6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t xml:space="preserve">    All rights reserved.</w:t>
      </w:r>
    </w:p>
    <w:p w14:paraId="4B1B702B" w14:textId="77777777" w:rsidR="00DC5465" w:rsidRPr="00D67AB2" w:rsidRDefault="00DC5465" w:rsidP="00DC5465">
      <w:pPr>
        <w:pStyle w:val="PL"/>
        <w:rPr>
          <w:lang w:val="en-US"/>
        </w:rPr>
      </w:pPr>
    </w:p>
    <w:p w14:paraId="76AAFE8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8F38A3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15.4.0</w:t>
      </w:r>
    </w:p>
    <w:p w14:paraId="520B101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0D760D18" w14:textId="77777777" w:rsidR="00DC5465" w:rsidRPr="00D67AB2" w:rsidRDefault="00DC5465" w:rsidP="00DC5465">
      <w:pPr>
        <w:pStyle w:val="PL"/>
        <w:rPr>
          <w:lang w:val="en-US"/>
        </w:rPr>
      </w:pPr>
    </w:p>
    <w:p w14:paraId="04E0FC0F" w14:textId="77777777" w:rsidR="00DC5465" w:rsidRPr="00D67AB2" w:rsidRDefault="00DC5465" w:rsidP="00DC5465">
      <w:pPr>
        <w:pStyle w:val="PL"/>
      </w:pPr>
      <w:r w:rsidRPr="00D67AB2">
        <w:t>servers:</w:t>
      </w:r>
    </w:p>
    <w:p w14:paraId="4632709D" w14:textId="77777777" w:rsidR="00DC5465" w:rsidRPr="00D67AB2" w:rsidRDefault="00DC5465" w:rsidP="00DC5465">
      <w:pPr>
        <w:pStyle w:val="PL"/>
      </w:pPr>
      <w:r w:rsidRPr="00D67AB2">
        <w:t xml:space="preserve">  - url: '{apiRoot}/nudm-ueau/v1'</w:t>
      </w:r>
    </w:p>
    <w:p w14:paraId="18171479" w14:textId="77777777" w:rsidR="00DC5465" w:rsidRPr="00D67AB2" w:rsidRDefault="00DC5465" w:rsidP="00DC5465">
      <w:pPr>
        <w:pStyle w:val="PL"/>
      </w:pPr>
      <w:r w:rsidRPr="00D67AB2">
        <w:t xml:space="preserve">    variables:</w:t>
      </w:r>
    </w:p>
    <w:p w14:paraId="48792CD7" w14:textId="77777777" w:rsidR="00DC5465" w:rsidRPr="00D67AB2" w:rsidRDefault="00DC5465" w:rsidP="00DC5465">
      <w:pPr>
        <w:pStyle w:val="PL"/>
      </w:pPr>
      <w:r w:rsidRPr="00D67AB2">
        <w:t xml:space="preserve">      apiRoot:</w:t>
      </w:r>
    </w:p>
    <w:p w14:paraId="6BBA0780" w14:textId="77777777" w:rsidR="00DC5465" w:rsidRPr="00D67AB2" w:rsidRDefault="00DC5465" w:rsidP="00DC5465">
      <w:pPr>
        <w:pStyle w:val="PL"/>
      </w:pPr>
      <w:r w:rsidRPr="00D67AB2">
        <w:t xml:space="preserve">        default: https://example.com</w:t>
      </w:r>
    </w:p>
    <w:p w14:paraId="5ABE99B5" w14:textId="77777777" w:rsidR="00DC5465" w:rsidRPr="00D67AB2" w:rsidRDefault="00DC5465" w:rsidP="00DC5465">
      <w:pPr>
        <w:pStyle w:val="PL"/>
      </w:pPr>
      <w:r w:rsidRPr="00D67AB2">
        <w:t xml:space="preserve">        description: apiRoot as defined in clause clause 4.4 of 3GPP TS 29.501.</w:t>
      </w:r>
    </w:p>
    <w:p w14:paraId="5D1B9748" w14:textId="77777777" w:rsidR="00DC5465" w:rsidRPr="00D67AB2" w:rsidRDefault="00DC5465" w:rsidP="00DC5465">
      <w:pPr>
        <w:pStyle w:val="PL"/>
        <w:rPr>
          <w:lang w:val="en-US"/>
        </w:rPr>
      </w:pPr>
    </w:p>
    <w:p w14:paraId="06879FE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C0DB58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4FA1C1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- nudm-ueau</w:t>
      </w:r>
    </w:p>
    <w:p w14:paraId="1A14779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E3CE8DF" w14:textId="77777777" w:rsidR="00DC5465" w:rsidRPr="00D67AB2" w:rsidRDefault="00DC5465" w:rsidP="00DC5465">
      <w:pPr>
        <w:pStyle w:val="PL"/>
        <w:rPr>
          <w:lang w:val="en-US"/>
        </w:rPr>
      </w:pPr>
    </w:p>
    <w:p w14:paraId="21BE870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paths:</w:t>
      </w:r>
    </w:p>
    <w:p w14:paraId="254E22F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/{supiOrSuci}/security-information/generate-auth-data:</w:t>
      </w:r>
    </w:p>
    <w:p w14:paraId="419FD291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post:</w:t>
      </w:r>
    </w:p>
    <w:p w14:paraId="2B5DDC0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summary: Generate authentication data for the UE</w:t>
      </w:r>
    </w:p>
    <w:p w14:paraId="4ACF63E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GenerateAuthData</w:t>
      </w:r>
    </w:p>
    <w:p w14:paraId="1138102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2ECF5D7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Generate Auth Data</w:t>
      </w:r>
    </w:p>
    <w:p w14:paraId="6442514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5F35454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supiOrSuci</w:t>
      </w:r>
    </w:p>
    <w:p w14:paraId="19B03E0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1948DFC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SUPI or SUCI of the user</w:t>
      </w:r>
    </w:p>
    <w:p w14:paraId="1BBD761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E68FF71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D1C61C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'#/components/schemas/SupiOrSuci'</w:t>
      </w:r>
    </w:p>
    <w:p w14:paraId="34DFCCF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08C6BFA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4BB32BA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application/json:</w:t>
      </w:r>
    </w:p>
    <w:p w14:paraId="339F8D0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0AF1FEB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  $ref: '#/components/schemas/AuthenticationInfoRequest'</w:t>
      </w:r>
    </w:p>
    <w:p w14:paraId="00C57CA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334C327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0D39D01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'200':</w:t>
      </w:r>
    </w:p>
    <w:p w14:paraId="7DF19A5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Expected response to a valid request</w:t>
      </w:r>
    </w:p>
    <w:p w14:paraId="38BA43A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content:</w:t>
      </w:r>
    </w:p>
    <w:p w14:paraId="5CC2F3B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application/json:</w:t>
      </w:r>
    </w:p>
    <w:p w14:paraId="3E0D030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43A294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'#/components/schemas/AuthenticationInfoResult'</w:t>
      </w:r>
    </w:p>
    <w:p w14:paraId="164EDE7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ABA3CB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5B9555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320B97F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1D0A7E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CC6415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CC5096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E05EB96" w14:textId="77777777" w:rsidR="00DC5465" w:rsidRPr="00D67AB2" w:rsidRDefault="00DC5465" w:rsidP="00DC5465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'TS29571_CommonData.yaml#/components/responses/500'</w:t>
      </w:r>
    </w:p>
    <w:p w14:paraId="542BC46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2E1AF811" w14:textId="77777777" w:rsidR="00DC5465" w:rsidRPr="00D67AB2" w:rsidRDefault="00DC5465" w:rsidP="00DC5465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5BAB6AA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A28927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188BA3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555CFD5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6B70BEC3" w14:textId="77777777" w:rsidR="00DC5465" w:rsidRPr="00D67AB2" w:rsidRDefault="00DC5465" w:rsidP="00DC5465">
      <w:pPr>
        <w:pStyle w:val="PL"/>
        <w:rPr>
          <w:lang w:val="en-US"/>
        </w:rPr>
      </w:pPr>
    </w:p>
    <w:p w14:paraId="5F5320D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/{supi}/auth-events:</w:t>
      </w:r>
    </w:p>
    <w:p w14:paraId="131FEEC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post:</w:t>
      </w:r>
    </w:p>
    <w:p w14:paraId="4B18799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summary: Create a new confirmation event</w:t>
      </w:r>
    </w:p>
    <w:p w14:paraId="04FCCD1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ConfirmAuth</w:t>
      </w:r>
    </w:p>
    <w:p w14:paraId="715529F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6B3812E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Confirm Auth</w:t>
      </w:r>
    </w:p>
    <w:p w14:paraId="6139A22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7B0E663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supi</w:t>
      </w:r>
    </w:p>
    <w:p w14:paraId="72753B9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167B7BB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SUPI of the user</w:t>
      </w:r>
    </w:p>
    <w:p w14:paraId="1A45614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72B11C0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F8C5C4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#/components/schemas/Supi'</w:t>
      </w:r>
    </w:p>
    <w:p w14:paraId="16BE059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12EA136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38F644A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application/json:</w:t>
      </w:r>
    </w:p>
    <w:p w14:paraId="5AB5BC3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0903B27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  $ref: '#/components/schemas/AuthEvent'</w:t>
      </w:r>
    </w:p>
    <w:p w14:paraId="6DE1BF6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0878427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089A685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'201':</w:t>
      </w:r>
    </w:p>
    <w:p w14:paraId="26A158F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Expected response to a valid request</w:t>
      </w:r>
    </w:p>
    <w:p w14:paraId="16DE347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content:</w:t>
      </w:r>
    </w:p>
    <w:p w14:paraId="658FE9C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application/json:</w:t>
      </w:r>
    </w:p>
    <w:p w14:paraId="5D07B59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0BCDE38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'#/components/schemas/AuthEvent'</w:t>
      </w:r>
    </w:p>
    <w:p w14:paraId="749DA58D" w14:textId="77777777" w:rsidR="00DC5465" w:rsidRPr="00D67AB2" w:rsidRDefault="00DC5465" w:rsidP="00DC5465">
      <w:pPr>
        <w:pStyle w:val="PL"/>
      </w:pPr>
      <w:r w:rsidRPr="00D67AB2">
        <w:t xml:space="preserve">          headers:</w:t>
      </w:r>
    </w:p>
    <w:p w14:paraId="5EE4FC52" w14:textId="77777777" w:rsidR="00DC5465" w:rsidRPr="00D67AB2" w:rsidRDefault="00DC5465" w:rsidP="00DC5465">
      <w:pPr>
        <w:pStyle w:val="PL"/>
      </w:pPr>
      <w:r w:rsidRPr="00D67AB2">
        <w:t xml:space="preserve">            Location:</w:t>
      </w:r>
    </w:p>
    <w:p w14:paraId="11B0B76C" w14:textId="77777777" w:rsidR="00DC5465" w:rsidRPr="00D67AB2" w:rsidRDefault="00DC5465" w:rsidP="00DC5465">
      <w:pPr>
        <w:pStyle w:val="PL"/>
      </w:pPr>
      <w:r w:rsidRPr="00D67AB2">
        <w:t xml:space="preserve">              description: 'Contains the URI of the newly created resource, according to the structure: {apiRoot}/nudm-ueau/v1/{supi}/auth-events/{authEventId}'</w:t>
      </w:r>
    </w:p>
    <w:p w14:paraId="437977B6" w14:textId="77777777" w:rsidR="00DC5465" w:rsidRPr="00D67AB2" w:rsidRDefault="00DC5465" w:rsidP="00DC5465">
      <w:pPr>
        <w:pStyle w:val="PL"/>
      </w:pPr>
      <w:r w:rsidRPr="00D67AB2">
        <w:t xml:space="preserve">              required: true</w:t>
      </w:r>
    </w:p>
    <w:p w14:paraId="25F253EA" w14:textId="77777777" w:rsidR="00DC5465" w:rsidRPr="00D67AB2" w:rsidRDefault="00DC5465" w:rsidP="00DC5465">
      <w:pPr>
        <w:pStyle w:val="PL"/>
      </w:pPr>
      <w:r w:rsidRPr="00D67AB2">
        <w:t xml:space="preserve">              schema:</w:t>
      </w:r>
    </w:p>
    <w:p w14:paraId="5C8A06D5" w14:textId="77777777" w:rsidR="00DC5465" w:rsidRPr="00D67AB2" w:rsidRDefault="00DC5465" w:rsidP="00DC5465">
      <w:pPr>
        <w:pStyle w:val="PL"/>
      </w:pPr>
      <w:r w:rsidRPr="00D67AB2">
        <w:t xml:space="preserve">                type: string</w:t>
      </w:r>
    </w:p>
    <w:p w14:paraId="3634F68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8E1F75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7FDA0F0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B7F849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60F6BA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8A1BFCE" w14:textId="77777777" w:rsidR="00DC5465" w:rsidRPr="00D67AB2" w:rsidRDefault="00DC5465" w:rsidP="00DC5465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20482F6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C4E8B8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C4AC9F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1C32534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51B2C3FB" w14:textId="77777777" w:rsidR="00DC5465" w:rsidRPr="00D67AB2" w:rsidRDefault="00DC5465" w:rsidP="00DC5465">
      <w:pPr>
        <w:pStyle w:val="PL"/>
        <w:rPr>
          <w:lang w:val="en-US"/>
        </w:rPr>
      </w:pPr>
    </w:p>
    <w:p w14:paraId="52155C8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components:</w:t>
      </w:r>
    </w:p>
    <w:p w14:paraId="188CB4C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68FF7C5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2C53390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FC0A12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6BF44C6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162424C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3A4790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57C4EAD9" w14:textId="77777777" w:rsidR="00DC5465" w:rsidRPr="00D67AB2" w:rsidRDefault="00DC5465" w:rsidP="00DC5465">
      <w:pPr>
        <w:pStyle w:val="PL"/>
      </w:pPr>
      <w:r w:rsidRPr="00D67AB2">
        <w:t xml:space="preserve">            nudm-ueau: Access to the nudm-ueau API</w:t>
      </w:r>
    </w:p>
    <w:p w14:paraId="38725BBA" w14:textId="77777777" w:rsidR="00DC5465" w:rsidRPr="00D67AB2" w:rsidRDefault="00DC5465" w:rsidP="00DC5465">
      <w:pPr>
        <w:pStyle w:val="PL"/>
        <w:rPr>
          <w:lang w:val="en-US"/>
        </w:rPr>
      </w:pPr>
    </w:p>
    <w:p w14:paraId="1635C0B2" w14:textId="77777777" w:rsidR="00DC5465" w:rsidRPr="00D67AB2" w:rsidRDefault="00DC5465" w:rsidP="00DC5465">
      <w:pPr>
        <w:pStyle w:val="PL"/>
        <w:rPr>
          <w:lang w:val="en-US"/>
        </w:rPr>
      </w:pPr>
    </w:p>
    <w:p w14:paraId="272E232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schemas:</w:t>
      </w:r>
    </w:p>
    <w:p w14:paraId="3006D194" w14:textId="77777777" w:rsidR="00DC5465" w:rsidRPr="00D67AB2" w:rsidRDefault="00DC5465" w:rsidP="00DC5465">
      <w:pPr>
        <w:pStyle w:val="PL"/>
        <w:rPr>
          <w:lang w:val="en-US"/>
        </w:rPr>
      </w:pPr>
    </w:p>
    <w:p w14:paraId="10A2E8C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# COMPLEX TYPES:</w:t>
      </w:r>
    </w:p>
    <w:p w14:paraId="54C8846A" w14:textId="77777777" w:rsidR="00DC5465" w:rsidRPr="00D67AB2" w:rsidRDefault="00DC5465" w:rsidP="00DC5465">
      <w:pPr>
        <w:pStyle w:val="PL"/>
        <w:rPr>
          <w:lang w:val="en-US"/>
        </w:rPr>
      </w:pPr>
    </w:p>
    <w:p w14:paraId="2B8CAED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AuthenticationInfoRequest:</w:t>
      </w:r>
    </w:p>
    <w:p w14:paraId="4F1C9A9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76371F1" w14:textId="224C7F46" w:rsidR="00DC5465" w:rsidRPr="00D67AB2" w:rsidDel="00FE74AE" w:rsidRDefault="00DC5465" w:rsidP="00DC5465">
      <w:pPr>
        <w:pStyle w:val="PL"/>
        <w:rPr>
          <w:del w:id="433" w:author="Ulrich Wiehe" w:date="2019-10-23T15:44:00Z"/>
          <w:lang w:val="en-US"/>
        </w:rPr>
      </w:pPr>
      <w:del w:id="434" w:author="Ulrich Wiehe" w:date="2019-10-23T15:44:00Z">
        <w:r w:rsidRPr="00D67AB2" w:rsidDel="00FE74AE">
          <w:rPr>
            <w:lang w:val="en-US"/>
          </w:rPr>
          <w:delText xml:space="preserve">      required:</w:delText>
        </w:r>
      </w:del>
    </w:p>
    <w:p w14:paraId="5D16F148" w14:textId="798E431A" w:rsidR="00DC5465" w:rsidRPr="00D67AB2" w:rsidDel="00C76B82" w:rsidRDefault="00DC5465" w:rsidP="00DC5465">
      <w:pPr>
        <w:pStyle w:val="PL"/>
        <w:rPr>
          <w:del w:id="435" w:author="Ulrich Wiehe" w:date="2019-10-23T13:55:00Z"/>
          <w:lang w:val="en-US"/>
        </w:rPr>
      </w:pPr>
      <w:del w:id="436" w:author="Ulrich Wiehe" w:date="2019-10-23T13:55:00Z">
        <w:r w:rsidRPr="00D67AB2" w:rsidDel="00C76B82">
          <w:rPr>
            <w:lang w:val="en-US"/>
          </w:rPr>
          <w:delText xml:space="preserve">        - servingNetworkName</w:delText>
        </w:r>
      </w:del>
    </w:p>
    <w:p w14:paraId="543342FA" w14:textId="6587D409" w:rsidR="00DC5465" w:rsidRPr="00D67AB2" w:rsidDel="00C76B82" w:rsidRDefault="00DC5465" w:rsidP="00DC5465">
      <w:pPr>
        <w:pStyle w:val="PL"/>
        <w:rPr>
          <w:del w:id="437" w:author="Ulrich Wiehe" w:date="2019-10-23T13:55:00Z"/>
          <w:lang w:val="en-US"/>
        </w:rPr>
      </w:pPr>
      <w:del w:id="438" w:author="Ulrich Wiehe" w:date="2019-10-23T13:55:00Z">
        <w:r w:rsidRPr="00D67AB2" w:rsidDel="00C76B82">
          <w:rPr>
            <w:lang w:val="en-US"/>
          </w:rPr>
          <w:delText xml:space="preserve">        - ausfInstanceId</w:delText>
        </w:r>
      </w:del>
    </w:p>
    <w:p w14:paraId="4D9D594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8768DD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supportedFeatures:</w:t>
      </w:r>
    </w:p>
    <w:p w14:paraId="672C993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#/components/schemas/SupportedFeatures'</w:t>
      </w:r>
    </w:p>
    <w:p w14:paraId="34FFD071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servingNetworkName:</w:t>
      </w:r>
    </w:p>
    <w:p w14:paraId="54EC4EA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'#/components/schemas/ServingNetworkName'</w:t>
      </w:r>
    </w:p>
    <w:p w14:paraId="0891263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resynchronizationInfo:</w:t>
      </w:r>
    </w:p>
    <w:p w14:paraId="437400D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'#/components/schemas/ResynchronizationInfo'</w:t>
      </w:r>
    </w:p>
    <w:p w14:paraId="54522C4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ausfInstanceId:</w:t>
      </w:r>
    </w:p>
    <w:p w14:paraId="6F795B4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594B48E7" w14:textId="0B7E7345" w:rsidR="00C76B82" w:rsidRPr="00D67AB2" w:rsidRDefault="00C76B82" w:rsidP="00C76B82">
      <w:pPr>
        <w:pStyle w:val="PL"/>
        <w:rPr>
          <w:ins w:id="439" w:author="Ulrich Wiehe" w:date="2019-10-23T13:50:00Z"/>
          <w:lang w:val="en-US"/>
        </w:rPr>
      </w:pPr>
      <w:ins w:id="440" w:author="Ulrich Wiehe" w:date="2019-10-23T13:50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hss</w:t>
        </w:r>
        <w:r w:rsidRPr="00D67AB2">
          <w:rPr>
            <w:lang w:val="en-US"/>
          </w:rPr>
          <w:t>InstanceId:</w:t>
        </w:r>
      </w:ins>
    </w:p>
    <w:p w14:paraId="140A4F98" w14:textId="6C3AA9F0" w:rsidR="00886FFA" w:rsidRDefault="00C76B82" w:rsidP="00C76B82">
      <w:pPr>
        <w:pStyle w:val="PL"/>
        <w:rPr>
          <w:ins w:id="441" w:author="Ulrich Wiehe" w:date="2019-10-23T14:04:00Z"/>
          <w:lang w:val="en-US"/>
        </w:rPr>
      </w:pPr>
      <w:ins w:id="442" w:author="Ulrich Wiehe" w:date="2019-10-23T13:50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#/components/schemas/NfInstanceId'</w:t>
        </w:r>
      </w:ins>
    </w:p>
    <w:p w14:paraId="2196502E" w14:textId="2F26352E" w:rsidR="00886FFA" w:rsidRDefault="00886FFA" w:rsidP="00C76B82">
      <w:pPr>
        <w:pStyle w:val="PL"/>
        <w:rPr>
          <w:ins w:id="443" w:author="Ulrich Wiehe" w:date="2019-10-23T14:05:00Z"/>
          <w:lang w:val="en-US"/>
        </w:rPr>
      </w:pPr>
      <w:ins w:id="444" w:author="Ulrich Wiehe" w:date="2019-10-23T14:04:00Z">
        <w:r>
          <w:rPr>
            <w:lang w:val="en-US"/>
          </w:rPr>
          <w:t xml:space="preserve">       </w:t>
        </w:r>
      </w:ins>
      <w:ins w:id="445" w:author="Ulrich Wiehe" w:date="2019-10-23T14:05:00Z">
        <w:r>
          <w:rPr>
            <w:lang w:val="en-US"/>
          </w:rPr>
          <w:t xml:space="preserve"> servingPlmnId:</w:t>
        </w:r>
      </w:ins>
    </w:p>
    <w:p w14:paraId="67D2EE77" w14:textId="3E5155F3" w:rsidR="00886FFA" w:rsidRDefault="00886FFA" w:rsidP="00C76B82">
      <w:pPr>
        <w:pStyle w:val="PL"/>
        <w:rPr>
          <w:ins w:id="446" w:author="Ulrich Wiehe" w:date="2019-10-23T13:57:00Z"/>
          <w:lang w:val="en-US"/>
        </w:rPr>
      </w:pPr>
      <w:ins w:id="447" w:author="Ulrich Wiehe" w:date="2019-10-23T14:05:00Z">
        <w:r>
          <w:rPr>
            <w:lang w:val="en-US"/>
          </w:rPr>
          <w:t xml:space="preserve">          $ref: </w:t>
        </w:r>
        <w:r w:rsidRPr="00D67AB2">
          <w:rPr>
            <w:lang w:val="en-US"/>
          </w:rPr>
          <w:t>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>
          <w:rPr>
            <w:lang w:val="en-US"/>
          </w:rPr>
          <w:t>PlmnId</w:t>
        </w:r>
        <w:r w:rsidRPr="00D67AB2">
          <w:rPr>
            <w:lang w:val="en-US"/>
          </w:rPr>
          <w:t>'</w:t>
        </w:r>
      </w:ins>
    </w:p>
    <w:p w14:paraId="5FEE8041" w14:textId="34C82FF8" w:rsidR="00C76B82" w:rsidRDefault="00C76B82" w:rsidP="00C76B82">
      <w:pPr>
        <w:pStyle w:val="PL"/>
        <w:rPr>
          <w:ins w:id="448" w:author="Ulrich Wiehe" w:date="2019-10-23T13:57:00Z"/>
          <w:lang w:val="en-US"/>
        </w:rPr>
      </w:pPr>
      <w:ins w:id="449" w:author="Ulrich Wiehe" w:date="2019-10-23T13:57:00Z">
        <w:r>
          <w:rPr>
            <w:lang w:val="en-US"/>
          </w:rPr>
          <w:t xml:space="preserve">        typeOfRequestedAv:</w:t>
        </w:r>
      </w:ins>
    </w:p>
    <w:p w14:paraId="7EE503E6" w14:textId="3EC3EC40" w:rsidR="00C76B82" w:rsidRPr="00D67AB2" w:rsidRDefault="00C76B82" w:rsidP="00C76B82">
      <w:pPr>
        <w:pStyle w:val="PL"/>
        <w:rPr>
          <w:ins w:id="450" w:author="Ulrich Wiehe" w:date="2019-10-23T13:50:00Z"/>
          <w:lang w:val="en-US"/>
        </w:rPr>
      </w:pPr>
      <w:ins w:id="451" w:author="Ulrich Wiehe" w:date="2019-10-23T13:57:00Z">
        <w:r>
          <w:rPr>
            <w:lang w:val="en-US"/>
          </w:rPr>
          <w:t xml:space="preserve">          $ref: '#</w:t>
        </w:r>
      </w:ins>
      <w:ins w:id="452" w:author="Ulrich Wiehe" w:date="2019-10-23T13:58:00Z">
        <w:r>
          <w:rPr>
            <w:lang w:val="en-US"/>
          </w:rPr>
          <w:t>components/schemas/AvType'</w:t>
        </w:r>
      </w:ins>
    </w:p>
    <w:p w14:paraId="1DAFE1E7" w14:textId="77777777" w:rsidR="00DC5465" w:rsidRPr="00D67AB2" w:rsidRDefault="00DC5465" w:rsidP="00DC5465">
      <w:pPr>
        <w:pStyle w:val="PL"/>
        <w:rPr>
          <w:lang w:val="en-US"/>
        </w:rPr>
      </w:pPr>
    </w:p>
    <w:p w14:paraId="7F7A216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AuthenticationInfoResult:</w:t>
      </w:r>
    </w:p>
    <w:p w14:paraId="0B61298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9827B68" w14:textId="54CF2333" w:rsidR="00DC5465" w:rsidRPr="00D67AB2" w:rsidDel="00D72F90" w:rsidRDefault="00DC5465" w:rsidP="00DC5465">
      <w:pPr>
        <w:pStyle w:val="PL"/>
        <w:rPr>
          <w:del w:id="453" w:author="Ulrich Wiehe" w:date="2019-10-23T15:22:00Z"/>
          <w:lang w:val="en-US"/>
        </w:rPr>
      </w:pPr>
      <w:del w:id="454" w:author="Ulrich Wiehe" w:date="2019-10-23T15:22:00Z">
        <w:r w:rsidRPr="00D67AB2" w:rsidDel="00D72F90">
          <w:rPr>
            <w:lang w:val="en-US"/>
          </w:rPr>
          <w:delText xml:space="preserve">      required:</w:delText>
        </w:r>
      </w:del>
    </w:p>
    <w:p w14:paraId="0DC4FF14" w14:textId="203540BB" w:rsidR="00DC5465" w:rsidRPr="00D67AB2" w:rsidDel="00D72F90" w:rsidRDefault="00DC5465" w:rsidP="00DC5465">
      <w:pPr>
        <w:pStyle w:val="PL"/>
        <w:rPr>
          <w:del w:id="455" w:author="Ulrich Wiehe" w:date="2019-10-23T15:22:00Z"/>
          <w:lang w:val="en-US"/>
        </w:rPr>
      </w:pPr>
      <w:del w:id="456" w:author="Ulrich Wiehe" w:date="2019-10-23T15:22:00Z">
        <w:r w:rsidRPr="00D67AB2" w:rsidDel="00D72F90">
          <w:rPr>
            <w:lang w:val="en-US"/>
          </w:rPr>
          <w:delText xml:space="preserve">        - authType</w:delText>
        </w:r>
      </w:del>
    </w:p>
    <w:p w14:paraId="597A61E1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709D6B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authType:</w:t>
      </w:r>
    </w:p>
    <w:p w14:paraId="5F80275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'#/components/schemas/AuthType'</w:t>
      </w:r>
    </w:p>
    <w:p w14:paraId="5272192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supportedFeatures:</w:t>
      </w:r>
    </w:p>
    <w:p w14:paraId="7E3C0A9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#/components/schemas/SupportedFeatures'</w:t>
      </w:r>
    </w:p>
    <w:p w14:paraId="606F34B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authenticationVector:</w:t>
      </w:r>
    </w:p>
    <w:p w14:paraId="254760D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'#/components/schemas/AuthenticationVector'</w:t>
      </w:r>
    </w:p>
    <w:p w14:paraId="3E5A458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supi:</w:t>
      </w:r>
    </w:p>
    <w:p w14:paraId="282A6C2B" w14:textId="18227164" w:rsidR="00DC5465" w:rsidRDefault="00DC5465" w:rsidP="00DC5465">
      <w:pPr>
        <w:pStyle w:val="PL"/>
        <w:rPr>
          <w:ins w:id="457" w:author="Ulrich Wiehe" w:date="2019-10-23T15:04:00Z"/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#/components/schemas/Supi'</w:t>
      </w:r>
    </w:p>
    <w:p w14:paraId="7C64B994" w14:textId="0154DAED" w:rsidR="00CB1B93" w:rsidRDefault="00CB1B93" w:rsidP="00DC5465">
      <w:pPr>
        <w:pStyle w:val="PL"/>
        <w:rPr>
          <w:ins w:id="458" w:author="Ulrich Wiehe" w:date="2019-10-23T15:04:00Z"/>
          <w:lang w:val="en-US"/>
        </w:rPr>
      </w:pPr>
      <w:ins w:id="459" w:author="Ulrich Wiehe" w:date="2019-10-23T15:04:00Z">
        <w:r>
          <w:rPr>
            <w:lang w:val="en-US"/>
          </w:rPr>
          <w:t xml:space="preserve">        hssAv:</w:t>
        </w:r>
      </w:ins>
    </w:p>
    <w:p w14:paraId="2F5F6A2D" w14:textId="3DE910B9" w:rsidR="00CB1B93" w:rsidRPr="00D67AB2" w:rsidRDefault="00CB1B93" w:rsidP="00DC5465">
      <w:pPr>
        <w:pStyle w:val="PL"/>
        <w:rPr>
          <w:lang w:val="en-US"/>
        </w:rPr>
      </w:pPr>
      <w:ins w:id="460" w:author="Ulrich Wiehe" w:date="2019-10-23T15:04:00Z">
        <w:r>
          <w:rPr>
            <w:lang w:val="en-US"/>
          </w:rPr>
          <w:t xml:space="preserve">          $ref</w:t>
        </w:r>
      </w:ins>
      <w:ins w:id="461" w:author="Ulrich Wiehe" w:date="2019-10-23T15:05:00Z">
        <w:r>
          <w:rPr>
            <w:lang w:val="en-US"/>
          </w:rPr>
          <w:t>: '</w:t>
        </w:r>
        <w:r w:rsidR="000F07D9">
          <w:rPr>
            <w:lang w:val="en-US"/>
          </w:rPr>
          <w:t>#/components/schemas/HssAuthenticationVector'</w:t>
        </w:r>
      </w:ins>
    </w:p>
    <w:p w14:paraId="7E846776" w14:textId="77777777" w:rsidR="00DC5465" w:rsidRPr="00D67AB2" w:rsidRDefault="00DC5465" w:rsidP="00DC5465">
      <w:pPr>
        <w:pStyle w:val="PL"/>
        <w:rPr>
          <w:lang w:val="en-US"/>
        </w:rPr>
      </w:pPr>
    </w:p>
    <w:p w14:paraId="388222C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AuthenticationVector:</w:t>
      </w:r>
    </w:p>
    <w:p w14:paraId="737C674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06932A3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'#/components/schemas/AvEapAkaPrime'</w:t>
      </w:r>
    </w:p>
    <w:p w14:paraId="56C68F8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'#/components/schemas/Av5GHeAka'</w:t>
      </w:r>
    </w:p>
    <w:p w14:paraId="1A7C7C2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discriminator:</w:t>
      </w:r>
    </w:p>
    <w:p w14:paraId="34B34BF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propertyName: avType</w:t>
      </w:r>
    </w:p>
    <w:p w14:paraId="5D76293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mapping: </w:t>
      </w:r>
    </w:p>
    <w:p w14:paraId="1918A8D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5G_HE_AKA: '#/components/schemas/Av5GHeAka'</w:t>
      </w:r>
    </w:p>
    <w:p w14:paraId="6212AD0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EAP_AKA_PRIME: '#/components/schemas/AvEapAkaPrime'</w:t>
      </w:r>
    </w:p>
    <w:p w14:paraId="0184CCB9" w14:textId="77777777" w:rsidR="00DC5465" w:rsidRPr="00D67AB2" w:rsidRDefault="00DC5465" w:rsidP="00DC5465">
      <w:pPr>
        <w:pStyle w:val="PL"/>
        <w:rPr>
          <w:lang w:val="en-US"/>
        </w:rPr>
      </w:pPr>
    </w:p>
    <w:p w14:paraId="5EAE8D4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AvEapAkaPrime:</w:t>
      </w:r>
    </w:p>
    <w:p w14:paraId="696DCB5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41F581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182879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avType</w:t>
      </w:r>
    </w:p>
    <w:p w14:paraId="7798E95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rand</w:t>
      </w:r>
    </w:p>
    <w:p w14:paraId="403CE35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xres</w:t>
      </w:r>
    </w:p>
    <w:p w14:paraId="7AEA123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autn</w:t>
      </w:r>
    </w:p>
    <w:p w14:paraId="00C995C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ckPrime</w:t>
      </w:r>
    </w:p>
    <w:p w14:paraId="5082FBE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ikPrime</w:t>
      </w:r>
    </w:p>
    <w:p w14:paraId="4C07CC1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22DE34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avType:</w:t>
      </w:r>
    </w:p>
    <w:p w14:paraId="1575E35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'#/components/schemas/AvType'</w:t>
      </w:r>
    </w:p>
    <w:p w14:paraId="669FE07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rand:</w:t>
      </w:r>
    </w:p>
    <w:p w14:paraId="1E7411B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'#/components/schemas/Rand'</w:t>
      </w:r>
    </w:p>
    <w:p w14:paraId="65D8B8C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xres:</w:t>
      </w:r>
    </w:p>
    <w:p w14:paraId="46358A9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'#/components/schemas/Xres'</w:t>
      </w:r>
    </w:p>
    <w:p w14:paraId="0F1212E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autn:</w:t>
      </w:r>
    </w:p>
    <w:p w14:paraId="436BF82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'#/components/schemas/Autn'</w:t>
      </w:r>
    </w:p>
    <w:p w14:paraId="201C51B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ckPrime:</w:t>
      </w:r>
    </w:p>
    <w:p w14:paraId="7977363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'#/components/schemas/CkPrime'</w:t>
      </w:r>
    </w:p>
    <w:p w14:paraId="6D66BA6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ikPrime:</w:t>
      </w:r>
    </w:p>
    <w:p w14:paraId="190B1CD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'#/components/schemas/IkPrime'</w:t>
      </w:r>
    </w:p>
    <w:p w14:paraId="5A5E99A8" w14:textId="77777777" w:rsidR="00DC5465" w:rsidRPr="00D67AB2" w:rsidRDefault="00DC5465" w:rsidP="00DC5465">
      <w:pPr>
        <w:pStyle w:val="PL"/>
        <w:rPr>
          <w:lang w:val="en-US"/>
        </w:rPr>
      </w:pPr>
    </w:p>
    <w:p w14:paraId="7A39A04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Av5GHeAka:</w:t>
      </w:r>
    </w:p>
    <w:p w14:paraId="0FC7240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5BEF99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A79DAC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avType</w:t>
      </w:r>
    </w:p>
    <w:p w14:paraId="5FCB556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rand</w:t>
      </w:r>
    </w:p>
    <w:p w14:paraId="1698C22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xresStar</w:t>
      </w:r>
    </w:p>
    <w:p w14:paraId="7D5C918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autn</w:t>
      </w:r>
    </w:p>
    <w:p w14:paraId="6346E511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kausf</w:t>
      </w:r>
    </w:p>
    <w:p w14:paraId="31CEA9E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058A58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avType:</w:t>
      </w:r>
    </w:p>
    <w:p w14:paraId="43D34F7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'#/components/schemas/AvType'</w:t>
      </w:r>
    </w:p>
    <w:p w14:paraId="1C9C41C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rand:</w:t>
      </w:r>
    </w:p>
    <w:p w14:paraId="319435F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'#/components/schemas/Rand'</w:t>
      </w:r>
    </w:p>
    <w:p w14:paraId="1DE6902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xresStar:</w:t>
      </w:r>
    </w:p>
    <w:p w14:paraId="31342E9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'#/components/schemas/XresStar'</w:t>
      </w:r>
    </w:p>
    <w:p w14:paraId="39EB055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autn:</w:t>
      </w:r>
    </w:p>
    <w:p w14:paraId="083952F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'#/components/schemas/Autn'</w:t>
      </w:r>
    </w:p>
    <w:p w14:paraId="1A31B96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kausf:</w:t>
      </w:r>
    </w:p>
    <w:p w14:paraId="00A3A50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'#/components/schemas/Kausf'</w:t>
      </w:r>
    </w:p>
    <w:p w14:paraId="20FEBEE2" w14:textId="77777777" w:rsidR="00DC5465" w:rsidRPr="00D67AB2" w:rsidRDefault="00DC5465" w:rsidP="00DC5465">
      <w:pPr>
        <w:pStyle w:val="PL"/>
        <w:rPr>
          <w:lang w:val="en-US"/>
        </w:rPr>
      </w:pPr>
    </w:p>
    <w:p w14:paraId="67EDA69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ResynchronizationInfo:</w:t>
      </w:r>
    </w:p>
    <w:p w14:paraId="231BCC1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7C70CA51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0E0E885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rand</w:t>
      </w:r>
    </w:p>
    <w:p w14:paraId="5E90BE9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auts</w:t>
      </w:r>
    </w:p>
    <w:p w14:paraId="71EC193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99050F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rand:</w:t>
      </w:r>
    </w:p>
    <w:p w14:paraId="007DC7B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'#/components/schemas/Rand'</w:t>
      </w:r>
    </w:p>
    <w:p w14:paraId="746306E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auts:</w:t>
      </w:r>
    </w:p>
    <w:p w14:paraId="160D975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'#/components/schemas/Auts'</w:t>
      </w:r>
    </w:p>
    <w:p w14:paraId="22733FD1" w14:textId="77777777" w:rsidR="00DC5465" w:rsidRPr="00D67AB2" w:rsidRDefault="00DC5465" w:rsidP="00DC5465">
      <w:pPr>
        <w:pStyle w:val="PL"/>
        <w:rPr>
          <w:lang w:val="en-US"/>
        </w:rPr>
      </w:pPr>
    </w:p>
    <w:p w14:paraId="3A6407A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AuthEvent:</w:t>
      </w:r>
    </w:p>
    <w:p w14:paraId="2A86332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79658D2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47E4E22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nfInstanceId</w:t>
      </w:r>
    </w:p>
    <w:p w14:paraId="32C54CB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success</w:t>
      </w:r>
    </w:p>
    <w:p w14:paraId="561D9C3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timeStamp</w:t>
      </w:r>
    </w:p>
    <w:p w14:paraId="48FED49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authType</w:t>
      </w:r>
    </w:p>
    <w:p w14:paraId="732F03F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servingNetworkName</w:t>
      </w:r>
    </w:p>
    <w:p w14:paraId="6DB8FE4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CFF4C3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nfInstanceId:</w:t>
      </w:r>
    </w:p>
    <w:p w14:paraId="191AFDB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3B854B4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success:</w:t>
      </w:r>
    </w:p>
    <w:p w14:paraId="03A6845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'#/components/schemas/Success'</w:t>
      </w:r>
    </w:p>
    <w:p w14:paraId="262EEBD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timeStamp:</w:t>
      </w:r>
    </w:p>
    <w:p w14:paraId="711B98A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ABD672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authType:</w:t>
      </w:r>
    </w:p>
    <w:p w14:paraId="5F2A836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'#/components/schemas/AuthType'</w:t>
      </w:r>
    </w:p>
    <w:p w14:paraId="7CFFF08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servingNetworkName:</w:t>
      </w:r>
    </w:p>
    <w:p w14:paraId="01BAD99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'#/components/schemas/ServingNetworkName'</w:t>
      </w:r>
    </w:p>
    <w:p w14:paraId="6407DFEB" w14:textId="77777777" w:rsidR="000F07D9" w:rsidRPr="00D67AB2" w:rsidRDefault="000F07D9" w:rsidP="000F07D9">
      <w:pPr>
        <w:pStyle w:val="PL"/>
        <w:rPr>
          <w:ins w:id="462" w:author="Ulrich Wiehe" w:date="2019-10-23T15:06:00Z"/>
          <w:lang w:val="en-US"/>
        </w:rPr>
      </w:pPr>
    </w:p>
    <w:p w14:paraId="1D262359" w14:textId="196021F4" w:rsidR="000F07D9" w:rsidRPr="00D67AB2" w:rsidRDefault="000F07D9" w:rsidP="000F07D9">
      <w:pPr>
        <w:pStyle w:val="PL"/>
        <w:rPr>
          <w:ins w:id="463" w:author="Ulrich Wiehe" w:date="2019-10-23T15:06:00Z"/>
          <w:lang w:val="en-US"/>
        </w:rPr>
      </w:pPr>
      <w:ins w:id="464" w:author="Ulrich Wiehe" w:date="2019-10-23T15:06:00Z">
        <w:r w:rsidRPr="00D67AB2">
          <w:rPr>
            <w:lang w:val="en-US"/>
          </w:rPr>
          <w:t xml:space="preserve">    </w:t>
        </w:r>
        <w:r>
          <w:rPr>
            <w:lang w:val="en-US"/>
          </w:rPr>
          <w:t>HssAuthenticationVector</w:t>
        </w:r>
        <w:r w:rsidRPr="00D67AB2">
          <w:rPr>
            <w:lang w:val="en-US"/>
          </w:rPr>
          <w:t>:</w:t>
        </w:r>
      </w:ins>
    </w:p>
    <w:p w14:paraId="5B26D32A" w14:textId="77777777" w:rsidR="000F07D9" w:rsidRPr="00D67AB2" w:rsidRDefault="000F07D9" w:rsidP="000F07D9">
      <w:pPr>
        <w:pStyle w:val="PL"/>
        <w:rPr>
          <w:ins w:id="465" w:author="Ulrich Wiehe" w:date="2019-10-23T15:06:00Z"/>
          <w:lang w:val="en-US"/>
        </w:rPr>
      </w:pPr>
      <w:ins w:id="466" w:author="Ulrich Wiehe" w:date="2019-10-23T15:06:00Z">
        <w:r w:rsidRPr="00D67AB2">
          <w:rPr>
            <w:lang w:val="en-US"/>
          </w:rPr>
          <w:t xml:space="preserve">      type: object</w:t>
        </w:r>
      </w:ins>
    </w:p>
    <w:p w14:paraId="63DEDDEA" w14:textId="77777777" w:rsidR="000F07D9" w:rsidRPr="00D67AB2" w:rsidRDefault="000F07D9" w:rsidP="000F07D9">
      <w:pPr>
        <w:pStyle w:val="PL"/>
        <w:rPr>
          <w:ins w:id="467" w:author="Ulrich Wiehe" w:date="2019-10-23T15:06:00Z"/>
          <w:lang w:val="en-US"/>
        </w:rPr>
      </w:pPr>
      <w:ins w:id="468" w:author="Ulrich Wiehe" w:date="2019-10-23T15:06:00Z">
        <w:r w:rsidRPr="00D67AB2">
          <w:rPr>
            <w:lang w:val="en-US"/>
          </w:rPr>
          <w:t xml:space="preserve">      properties:</w:t>
        </w:r>
      </w:ins>
    </w:p>
    <w:p w14:paraId="77F4345E" w14:textId="54704644" w:rsidR="000F07D9" w:rsidRPr="00D67AB2" w:rsidRDefault="000F07D9" w:rsidP="000F07D9">
      <w:pPr>
        <w:pStyle w:val="PL"/>
        <w:rPr>
          <w:ins w:id="469" w:author="Ulrich Wiehe" w:date="2019-10-23T15:06:00Z"/>
          <w:lang w:val="en-US"/>
        </w:rPr>
      </w:pPr>
      <w:ins w:id="470" w:author="Ulrich Wiehe" w:date="2019-10-23T15:06:00Z">
        <w:r w:rsidRPr="00D67AB2">
          <w:rPr>
            <w:lang w:val="en-US"/>
          </w:rPr>
          <w:t xml:space="preserve">        </w:t>
        </w:r>
      </w:ins>
      <w:ins w:id="471" w:author="Ulrich Wiehe" w:date="2019-10-23T15:07:00Z">
        <w:r>
          <w:rPr>
            <w:lang w:val="en-US"/>
          </w:rPr>
          <w:t>avGeran</w:t>
        </w:r>
      </w:ins>
      <w:ins w:id="472" w:author="Ulrich Wiehe" w:date="2019-10-23T15:06:00Z">
        <w:r w:rsidRPr="00D67AB2">
          <w:rPr>
            <w:lang w:val="en-US"/>
          </w:rPr>
          <w:t>:</w:t>
        </w:r>
      </w:ins>
    </w:p>
    <w:p w14:paraId="6E89FC99" w14:textId="73A6B1C4" w:rsidR="000F07D9" w:rsidRPr="00D67AB2" w:rsidRDefault="000F07D9" w:rsidP="000F07D9">
      <w:pPr>
        <w:pStyle w:val="PL"/>
        <w:rPr>
          <w:ins w:id="473" w:author="Ulrich Wiehe" w:date="2019-10-23T15:06:00Z"/>
          <w:lang w:val="en-US"/>
        </w:rPr>
      </w:pPr>
      <w:ins w:id="474" w:author="Ulrich Wiehe" w:date="2019-10-23T15:06:00Z">
        <w:r w:rsidRPr="00D67AB2">
          <w:rPr>
            <w:lang w:val="en-US"/>
          </w:rPr>
          <w:t xml:space="preserve">          $ref: '#/components/schemas/</w:t>
        </w:r>
      </w:ins>
      <w:ins w:id="475" w:author="Ulrich Wiehe" w:date="2019-10-23T15:07:00Z">
        <w:r>
          <w:rPr>
            <w:lang w:val="en-US"/>
          </w:rPr>
          <w:t>AvGeran</w:t>
        </w:r>
      </w:ins>
      <w:ins w:id="476" w:author="Ulrich Wiehe" w:date="2019-10-23T15:06:00Z">
        <w:r w:rsidRPr="00D67AB2">
          <w:rPr>
            <w:lang w:val="en-US"/>
          </w:rPr>
          <w:t>'</w:t>
        </w:r>
      </w:ins>
    </w:p>
    <w:p w14:paraId="3EAC5C90" w14:textId="4F5D2F85" w:rsidR="000F07D9" w:rsidRPr="00D67AB2" w:rsidRDefault="000F07D9" w:rsidP="000F07D9">
      <w:pPr>
        <w:pStyle w:val="PL"/>
        <w:rPr>
          <w:ins w:id="477" w:author="Ulrich Wiehe" w:date="2019-10-23T15:06:00Z"/>
          <w:lang w:val="en-US"/>
        </w:rPr>
      </w:pPr>
      <w:ins w:id="478" w:author="Ulrich Wiehe" w:date="2019-10-23T15:06:00Z">
        <w:r w:rsidRPr="00D67AB2">
          <w:rPr>
            <w:lang w:val="en-US"/>
          </w:rPr>
          <w:t xml:space="preserve">        a</w:t>
        </w:r>
      </w:ins>
      <w:ins w:id="479" w:author="Ulrich Wiehe" w:date="2019-10-23T15:07:00Z">
        <w:r>
          <w:rPr>
            <w:lang w:val="en-US"/>
          </w:rPr>
          <w:t>vUtran</w:t>
        </w:r>
      </w:ins>
      <w:ins w:id="480" w:author="Ulrich Wiehe" w:date="2019-10-23T15:06:00Z">
        <w:r w:rsidRPr="00D67AB2">
          <w:rPr>
            <w:lang w:val="en-US"/>
          </w:rPr>
          <w:t>:</w:t>
        </w:r>
      </w:ins>
    </w:p>
    <w:p w14:paraId="7567D833" w14:textId="65130E1D" w:rsidR="000F07D9" w:rsidRPr="00D67AB2" w:rsidRDefault="000F07D9" w:rsidP="000F07D9">
      <w:pPr>
        <w:pStyle w:val="PL"/>
        <w:rPr>
          <w:ins w:id="481" w:author="Ulrich Wiehe" w:date="2019-10-23T15:06:00Z"/>
          <w:lang w:val="en-US"/>
        </w:rPr>
      </w:pPr>
      <w:ins w:id="482" w:author="Ulrich Wiehe" w:date="2019-10-23T15:06:00Z">
        <w:r w:rsidRPr="00D67AB2">
          <w:rPr>
            <w:lang w:val="en-US"/>
          </w:rPr>
          <w:t xml:space="preserve">          $ref: '#/components/schemas/</w:t>
        </w:r>
      </w:ins>
      <w:ins w:id="483" w:author="Ulrich Wiehe" w:date="2019-10-23T15:07:00Z">
        <w:r>
          <w:rPr>
            <w:lang w:val="en-US"/>
          </w:rPr>
          <w:t>AvUtran</w:t>
        </w:r>
      </w:ins>
      <w:ins w:id="484" w:author="Ulrich Wiehe" w:date="2019-10-23T15:06:00Z">
        <w:r w:rsidRPr="00D67AB2">
          <w:rPr>
            <w:lang w:val="en-US"/>
          </w:rPr>
          <w:t>'</w:t>
        </w:r>
      </w:ins>
    </w:p>
    <w:p w14:paraId="383A7C90" w14:textId="278F42F6" w:rsidR="000F07D9" w:rsidRPr="00D67AB2" w:rsidRDefault="000F07D9" w:rsidP="000F07D9">
      <w:pPr>
        <w:pStyle w:val="PL"/>
        <w:rPr>
          <w:ins w:id="485" w:author="Ulrich Wiehe" w:date="2019-10-23T15:07:00Z"/>
          <w:lang w:val="en-US"/>
        </w:rPr>
      </w:pPr>
      <w:ins w:id="486" w:author="Ulrich Wiehe" w:date="2019-10-23T15:07:00Z">
        <w:r w:rsidRPr="00D67AB2">
          <w:rPr>
            <w:lang w:val="en-US"/>
          </w:rPr>
          <w:t xml:space="preserve">        a</w:t>
        </w:r>
        <w:r>
          <w:rPr>
            <w:lang w:val="en-US"/>
          </w:rPr>
          <w:t>vEutran</w:t>
        </w:r>
        <w:r w:rsidRPr="00D67AB2">
          <w:rPr>
            <w:lang w:val="en-US"/>
          </w:rPr>
          <w:t>:</w:t>
        </w:r>
      </w:ins>
    </w:p>
    <w:p w14:paraId="36C96FBD" w14:textId="3FC537C8" w:rsidR="000F07D9" w:rsidRPr="00D67AB2" w:rsidRDefault="000F07D9" w:rsidP="000F07D9">
      <w:pPr>
        <w:pStyle w:val="PL"/>
        <w:rPr>
          <w:ins w:id="487" w:author="Ulrich Wiehe" w:date="2019-10-23T15:07:00Z"/>
          <w:lang w:val="en-US"/>
        </w:rPr>
      </w:pPr>
      <w:ins w:id="488" w:author="Ulrich Wiehe" w:date="2019-10-23T15:07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AvEutran</w:t>
        </w:r>
        <w:r w:rsidRPr="00D67AB2">
          <w:rPr>
            <w:lang w:val="en-US"/>
          </w:rPr>
          <w:t>'</w:t>
        </w:r>
      </w:ins>
    </w:p>
    <w:p w14:paraId="0B8A09A2" w14:textId="77777777" w:rsidR="000F07D9" w:rsidRPr="00D67AB2" w:rsidRDefault="000F07D9" w:rsidP="000F07D9">
      <w:pPr>
        <w:pStyle w:val="PL"/>
        <w:rPr>
          <w:ins w:id="489" w:author="Ulrich Wiehe" w:date="2019-10-23T15:08:00Z"/>
          <w:lang w:val="en-US"/>
        </w:rPr>
      </w:pPr>
    </w:p>
    <w:p w14:paraId="49A03FB4" w14:textId="47BB35FC" w:rsidR="000F07D9" w:rsidRPr="00D67AB2" w:rsidRDefault="000F07D9" w:rsidP="000F07D9">
      <w:pPr>
        <w:pStyle w:val="PL"/>
        <w:rPr>
          <w:ins w:id="490" w:author="Ulrich Wiehe" w:date="2019-10-23T15:08:00Z"/>
          <w:lang w:val="en-US"/>
        </w:rPr>
      </w:pPr>
      <w:ins w:id="491" w:author="Ulrich Wiehe" w:date="2019-10-23T15:08:00Z">
        <w:r w:rsidRPr="00D67AB2">
          <w:rPr>
            <w:lang w:val="en-US"/>
          </w:rPr>
          <w:t xml:space="preserve">    </w:t>
        </w:r>
        <w:r>
          <w:rPr>
            <w:lang w:val="en-US"/>
          </w:rPr>
          <w:t>AvGeran</w:t>
        </w:r>
        <w:r w:rsidRPr="00D67AB2">
          <w:rPr>
            <w:lang w:val="en-US"/>
          </w:rPr>
          <w:t>:</w:t>
        </w:r>
      </w:ins>
    </w:p>
    <w:p w14:paraId="23B8AA8B" w14:textId="77777777" w:rsidR="000F07D9" w:rsidRPr="00D67AB2" w:rsidRDefault="000F07D9" w:rsidP="000F07D9">
      <w:pPr>
        <w:pStyle w:val="PL"/>
        <w:rPr>
          <w:ins w:id="492" w:author="Ulrich Wiehe" w:date="2019-10-23T15:08:00Z"/>
          <w:lang w:val="en-US"/>
        </w:rPr>
      </w:pPr>
      <w:ins w:id="493" w:author="Ulrich Wiehe" w:date="2019-10-23T15:08:00Z">
        <w:r w:rsidRPr="00D67AB2">
          <w:rPr>
            <w:lang w:val="en-US"/>
          </w:rPr>
          <w:t xml:space="preserve">      type: object</w:t>
        </w:r>
      </w:ins>
    </w:p>
    <w:p w14:paraId="22282C7C" w14:textId="77777777" w:rsidR="000F07D9" w:rsidRPr="00D67AB2" w:rsidRDefault="000F07D9" w:rsidP="000F07D9">
      <w:pPr>
        <w:pStyle w:val="PL"/>
        <w:rPr>
          <w:ins w:id="494" w:author="Ulrich Wiehe" w:date="2019-10-23T15:11:00Z"/>
          <w:lang w:val="en-US"/>
        </w:rPr>
      </w:pPr>
      <w:ins w:id="495" w:author="Ulrich Wiehe" w:date="2019-10-23T15:11:00Z">
        <w:r w:rsidRPr="00D67AB2">
          <w:rPr>
            <w:lang w:val="en-US"/>
          </w:rPr>
          <w:t xml:space="preserve">      required:</w:t>
        </w:r>
      </w:ins>
    </w:p>
    <w:p w14:paraId="7A3F6257" w14:textId="246713E1" w:rsidR="000F07D9" w:rsidRPr="00D67AB2" w:rsidRDefault="000F07D9" w:rsidP="000F07D9">
      <w:pPr>
        <w:pStyle w:val="PL"/>
        <w:rPr>
          <w:ins w:id="496" w:author="Ulrich Wiehe" w:date="2019-10-23T15:11:00Z"/>
          <w:lang w:val="en-US"/>
        </w:rPr>
      </w:pPr>
      <w:ins w:id="497" w:author="Ulrich Wiehe" w:date="2019-10-23T15:11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rand</w:t>
        </w:r>
      </w:ins>
    </w:p>
    <w:p w14:paraId="6CACA6E1" w14:textId="7822AD51" w:rsidR="000F07D9" w:rsidRPr="00D67AB2" w:rsidRDefault="000F07D9" w:rsidP="000F07D9">
      <w:pPr>
        <w:pStyle w:val="PL"/>
        <w:rPr>
          <w:ins w:id="498" w:author="Ulrich Wiehe" w:date="2019-10-23T15:11:00Z"/>
          <w:lang w:val="en-US"/>
        </w:rPr>
      </w:pPr>
      <w:ins w:id="499" w:author="Ulrich Wiehe" w:date="2019-10-23T15:11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sres</w:t>
        </w:r>
      </w:ins>
    </w:p>
    <w:p w14:paraId="368AE892" w14:textId="4F218065" w:rsidR="000F07D9" w:rsidRPr="00D67AB2" w:rsidRDefault="000F07D9" w:rsidP="000F07D9">
      <w:pPr>
        <w:pStyle w:val="PL"/>
        <w:rPr>
          <w:ins w:id="500" w:author="Ulrich Wiehe" w:date="2019-10-23T15:11:00Z"/>
          <w:lang w:val="en-US"/>
        </w:rPr>
      </w:pPr>
      <w:ins w:id="501" w:author="Ulrich Wiehe" w:date="2019-10-23T15:11:00Z">
        <w:r w:rsidRPr="00D67AB2">
          <w:rPr>
            <w:lang w:val="en-US"/>
          </w:rPr>
          <w:t xml:space="preserve">        - </w:t>
        </w:r>
      </w:ins>
      <w:ins w:id="502" w:author="Ulrich Wiehe" w:date="2019-10-23T15:12:00Z">
        <w:r>
          <w:rPr>
            <w:lang w:val="en-US"/>
          </w:rPr>
          <w:t>kc</w:t>
        </w:r>
      </w:ins>
    </w:p>
    <w:p w14:paraId="7E735B47" w14:textId="77777777" w:rsidR="000F07D9" w:rsidRPr="00D67AB2" w:rsidRDefault="000F07D9" w:rsidP="000F07D9">
      <w:pPr>
        <w:pStyle w:val="PL"/>
        <w:rPr>
          <w:ins w:id="503" w:author="Ulrich Wiehe" w:date="2019-10-23T15:08:00Z"/>
          <w:lang w:val="en-US"/>
        </w:rPr>
      </w:pPr>
      <w:ins w:id="504" w:author="Ulrich Wiehe" w:date="2019-10-23T15:08:00Z">
        <w:r w:rsidRPr="00D67AB2">
          <w:rPr>
            <w:lang w:val="en-US"/>
          </w:rPr>
          <w:t xml:space="preserve">      properties:</w:t>
        </w:r>
      </w:ins>
    </w:p>
    <w:p w14:paraId="2A81A942" w14:textId="03DDCD4D" w:rsidR="000F07D9" w:rsidRPr="00D67AB2" w:rsidRDefault="000F07D9" w:rsidP="000F07D9">
      <w:pPr>
        <w:pStyle w:val="PL"/>
        <w:rPr>
          <w:ins w:id="505" w:author="Ulrich Wiehe" w:date="2019-10-23T15:08:00Z"/>
          <w:lang w:val="en-US"/>
        </w:rPr>
      </w:pPr>
      <w:ins w:id="506" w:author="Ulrich Wiehe" w:date="2019-10-23T15:08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rand</w:t>
        </w:r>
        <w:r w:rsidRPr="00D67AB2">
          <w:rPr>
            <w:lang w:val="en-US"/>
          </w:rPr>
          <w:t>:</w:t>
        </w:r>
      </w:ins>
    </w:p>
    <w:p w14:paraId="4B470332" w14:textId="2E4ABF2C" w:rsidR="000F07D9" w:rsidRPr="00D67AB2" w:rsidRDefault="000F07D9" w:rsidP="000F07D9">
      <w:pPr>
        <w:pStyle w:val="PL"/>
        <w:rPr>
          <w:ins w:id="507" w:author="Ulrich Wiehe" w:date="2019-10-23T15:08:00Z"/>
          <w:lang w:val="en-US"/>
        </w:rPr>
      </w:pPr>
      <w:ins w:id="508" w:author="Ulrich Wiehe" w:date="2019-10-23T15:08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Rand</w:t>
        </w:r>
        <w:r w:rsidRPr="00D67AB2">
          <w:rPr>
            <w:lang w:val="en-US"/>
          </w:rPr>
          <w:t>'</w:t>
        </w:r>
      </w:ins>
    </w:p>
    <w:p w14:paraId="7E52742B" w14:textId="53659EC7" w:rsidR="000F07D9" w:rsidRPr="00D67AB2" w:rsidRDefault="000F07D9" w:rsidP="000F07D9">
      <w:pPr>
        <w:pStyle w:val="PL"/>
        <w:rPr>
          <w:ins w:id="509" w:author="Ulrich Wiehe" w:date="2019-10-23T15:08:00Z"/>
          <w:lang w:val="en-US"/>
        </w:rPr>
      </w:pPr>
      <w:ins w:id="510" w:author="Ulrich Wiehe" w:date="2019-10-23T15:08:00Z">
        <w:r w:rsidRPr="00D67AB2">
          <w:rPr>
            <w:lang w:val="en-US"/>
          </w:rPr>
          <w:t xml:space="preserve">        </w:t>
        </w:r>
      </w:ins>
      <w:ins w:id="511" w:author="Ulrich Wiehe" w:date="2019-10-23T15:09:00Z">
        <w:r>
          <w:rPr>
            <w:lang w:val="en-US"/>
          </w:rPr>
          <w:t>sres</w:t>
        </w:r>
      </w:ins>
      <w:ins w:id="512" w:author="Ulrich Wiehe" w:date="2019-10-23T15:08:00Z">
        <w:r w:rsidRPr="00D67AB2">
          <w:rPr>
            <w:lang w:val="en-US"/>
          </w:rPr>
          <w:t>:</w:t>
        </w:r>
      </w:ins>
    </w:p>
    <w:p w14:paraId="3C3FA21D" w14:textId="083522A7" w:rsidR="000F07D9" w:rsidRPr="00D67AB2" w:rsidRDefault="000F07D9" w:rsidP="000F07D9">
      <w:pPr>
        <w:pStyle w:val="PL"/>
        <w:rPr>
          <w:ins w:id="513" w:author="Ulrich Wiehe" w:date="2019-10-23T15:08:00Z"/>
          <w:lang w:val="en-US"/>
        </w:rPr>
      </w:pPr>
      <w:ins w:id="514" w:author="Ulrich Wiehe" w:date="2019-10-23T15:08:00Z">
        <w:r w:rsidRPr="00D67AB2">
          <w:rPr>
            <w:lang w:val="en-US"/>
          </w:rPr>
          <w:t xml:space="preserve">          $ref: '#/components/schemas/</w:t>
        </w:r>
      </w:ins>
      <w:ins w:id="515" w:author="Ulrich Wiehe" w:date="2019-10-23T15:09:00Z">
        <w:r>
          <w:rPr>
            <w:lang w:val="en-US"/>
          </w:rPr>
          <w:t>Sres</w:t>
        </w:r>
      </w:ins>
      <w:ins w:id="516" w:author="Ulrich Wiehe" w:date="2019-10-23T15:08:00Z">
        <w:r w:rsidRPr="00D67AB2">
          <w:rPr>
            <w:lang w:val="en-US"/>
          </w:rPr>
          <w:t>'</w:t>
        </w:r>
      </w:ins>
    </w:p>
    <w:p w14:paraId="703AFC30" w14:textId="4A4EFAE8" w:rsidR="000F07D9" w:rsidRPr="00D67AB2" w:rsidRDefault="000F07D9" w:rsidP="000F07D9">
      <w:pPr>
        <w:pStyle w:val="PL"/>
        <w:rPr>
          <w:ins w:id="517" w:author="Ulrich Wiehe" w:date="2019-10-23T15:08:00Z"/>
          <w:lang w:val="en-US"/>
        </w:rPr>
      </w:pPr>
      <w:ins w:id="518" w:author="Ulrich Wiehe" w:date="2019-10-23T15:08:00Z">
        <w:r w:rsidRPr="00D67AB2">
          <w:rPr>
            <w:lang w:val="en-US"/>
          </w:rPr>
          <w:t xml:space="preserve">        </w:t>
        </w:r>
      </w:ins>
      <w:ins w:id="519" w:author="Ulrich Wiehe" w:date="2019-10-23T15:09:00Z">
        <w:r>
          <w:rPr>
            <w:lang w:val="en-US"/>
          </w:rPr>
          <w:t>kc</w:t>
        </w:r>
      </w:ins>
      <w:ins w:id="520" w:author="Ulrich Wiehe" w:date="2019-10-23T15:08:00Z">
        <w:r w:rsidRPr="00D67AB2">
          <w:rPr>
            <w:lang w:val="en-US"/>
          </w:rPr>
          <w:t>:</w:t>
        </w:r>
      </w:ins>
    </w:p>
    <w:p w14:paraId="21E9AC7C" w14:textId="04F14CC3" w:rsidR="000F07D9" w:rsidRPr="00D67AB2" w:rsidRDefault="000F07D9" w:rsidP="000F07D9">
      <w:pPr>
        <w:pStyle w:val="PL"/>
        <w:rPr>
          <w:ins w:id="521" w:author="Ulrich Wiehe" w:date="2019-10-23T15:08:00Z"/>
          <w:lang w:val="en-US"/>
        </w:rPr>
      </w:pPr>
      <w:ins w:id="522" w:author="Ulrich Wiehe" w:date="2019-10-23T15:08:00Z">
        <w:r w:rsidRPr="00D67AB2">
          <w:rPr>
            <w:lang w:val="en-US"/>
          </w:rPr>
          <w:t xml:space="preserve">          $ref: '#/components/schemas/</w:t>
        </w:r>
      </w:ins>
      <w:ins w:id="523" w:author="Ulrich Wiehe" w:date="2019-10-23T15:09:00Z">
        <w:r>
          <w:rPr>
            <w:lang w:val="en-US"/>
          </w:rPr>
          <w:t>Kc</w:t>
        </w:r>
      </w:ins>
      <w:ins w:id="524" w:author="Ulrich Wiehe" w:date="2019-10-23T15:08:00Z">
        <w:r w:rsidRPr="00D67AB2">
          <w:rPr>
            <w:lang w:val="en-US"/>
          </w:rPr>
          <w:t>'</w:t>
        </w:r>
      </w:ins>
    </w:p>
    <w:p w14:paraId="1C8ACC05" w14:textId="77777777" w:rsidR="000F07D9" w:rsidRPr="00D67AB2" w:rsidRDefault="000F07D9" w:rsidP="000F07D9">
      <w:pPr>
        <w:pStyle w:val="PL"/>
        <w:rPr>
          <w:ins w:id="525" w:author="Ulrich Wiehe" w:date="2019-10-23T15:08:00Z"/>
          <w:lang w:val="en-US"/>
        </w:rPr>
      </w:pPr>
    </w:p>
    <w:p w14:paraId="20661757" w14:textId="0C0CA518" w:rsidR="000F07D9" w:rsidRPr="00D67AB2" w:rsidRDefault="000F07D9" w:rsidP="000F07D9">
      <w:pPr>
        <w:pStyle w:val="PL"/>
        <w:rPr>
          <w:ins w:id="526" w:author="Ulrich Wiehe" w:date="2019-10-23T15:09:00Z"/>
          <w:lang w:val="en-US"/>
        </w:rPr>
      </w:pPr>
      <w:ins w:id="527" w:author="Ulrich Wiehe" w:date="2019-10-23T15:09:00Z">
        <w:r w:rsidRPr="00D67AB2">
          <w:rPr>
            <w:lang w:val="en-US"/>
          </w:rPr>
          <w:t xml:space="preserve">    </w:t>
        </w:r>
        <w:r>
          <w:rPr>
            <w:lang w:val="en-US"/>
          </w:rPr>
          <w:t>AvUtran</w:t>
        </w:r>
        <w:r w:rsidRPr="00D67AB2">
          <w:rPr>
            <w:lang w:val="en-US"/>
          </w:rPr>
          <w:t>:</w:t>
        </w:r>
      </w:ins>
    </w:p>
    <w:p w14:paraId="079A1563" w14:textId="77777777" w:rsidR="000F07D9" w:rsidRPr="00D67AB2" w:rsidRDefault="000F07D9" w:rsidP="000F07D9">
      <w:pPr>
        <w:pStyle w:val="PL"/>
        <w:rPr>
          <w:ins w:id="528" w:author="Ulrich Wiehe" w:date="2019-10-23T15:09:00Z"/>
          <w:lang w:val="en-US"/>
        </w:rPr>
      </w:pPr>
      <w:ins w:id="529" w:author="Ulrich Wiehe" w:date="2019-10-23T15:09:00Z">
        <w:r w:rsidRPr="00D67AB2">
          <w:rPr>
            <w:lang w:val="en-US"/>
          </w:rPr>
          <w:t xml:space="preserve">      type: object</w:t>
        </w:r>
      </w:ins>
    </w:p>
    <w:p w14:paraId="079F1386" w14:textId="77777777" w:rsidR="000F07D9" w:rsidRPr="00D67AB2" w:rsidRDefault="000F07D9" w:rsidP="000F07D9">
      <w:pPr>
        <w:pStyle w:val="PL"/>
        <w:rPr>
          <w:ins w:id="530" w:author="Ulrich Wiehe" w:date="2019-10-23T15:12:00Z"/>
          <w:lang w:val="en-US"/>
        </w:rPr>
      </w:pPr>
      <w:ins w:id="531" w:author="Ulrich Wiehe" w:date="2019-10-23T15:12:00Z">
        <w:r w:rsidRPr="00D67AB2">
          <w:rPr>
            <w:lang w:val="en-US"/>
          </w:rPr>
          <w:t xml:space="preserve">      required:</w:t>
        </w:r>
      </w:ins>
    </w:p>
    <w:p w14:paraId="7CBCA317" w14:textId="48BD3731" w:rsidR="000F07D9" w:rsidRPr="00D67AB2" w:rsidRDefault="000F07D9" w:rsidP="000F07D9">
      <w:pPr>
        <w:pStyle w:val="PL"/>
        <w:rPr>
          <w:ins w:id="532" w:author="Ulrich Wiehe" w:date="2019-10-23T15:12:00Z"/>
          <w:lang w:val="en-US"/>
        </w:rPr>
      </w:pPr>
      <w:ins w:id="533" w:author="Ulrich Wiehe" w:date="2019-10-23T15:12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rand</w:t>
        </w:r>
      </w:ins>
    </w:p>
    <w:p w14:paraId="6BC99806" w14:textId="1874360D" w:rsidR="000F07D9" w:rsidRPr="00D67AB2" w:rsidRDefault="000F07D9" w:rsidP="000F07D9">
      <w:pPr>
        <w:pStyle w:val="PL"/>
        <w:rPr>
          <w:ins w:id="534" w:author="Ulrich Wiehe" w:date="2019-10-23T15:12:00Z"/>
          <w:lang w:val="en-US"/>
        </w:rPr>
      </w:pPr>
      <w:ins w:id="535" w:author="Ulrich Wiehe" w:date="2019-10-23T15:12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xres</w:t>
        </w:r>
      </w:ins>
    </w:p>
    <w:p w14:paraId="2FDA02F6" w14:textId="0BAAC08F" w:rsidR="000F07D9" w:rsidRPr="00D67AB2" w:rsidRDefault="000F07D9" w:rsidP="000F07D9">
      <w:pPr>
        <w:pStyle w:val="PL"/>
        <w:rPr>
          <w:ins w:id="536" w:author="Ulrich Wiehe" w:date="2019-10-23T15:12:00Z"/>
          <w:lang w:val="en-US"/>
        </w:rPr>
      </w:pPr>
      <w:ins w:id="537" w:author="Ulrich Wiehe" w:date="2019-10-23T15:12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ck</w:t>
        </w:r>
      </w:ins>
    </w:p>
    <w:p w14:paraId="59B056AE" w14:textId="565699B8" w:rsidR="000F07D9" w:rsidRPr="00D67AB2" w:rsidRDefault="000F07D9" w:rsidP="000F07D9">
      <w:pPr>
        <w:pStyle w:val="PL"/>
        <w:rPr>
          <w:ins w:id="538" w:author="Ulrich Wiehe" w:date="2019-10-23T15:12:00Z"/>
          <w:lang w:val="en-US"/>
        </w:rPr>
      </w:pPr>
      <w:ins w:id="539" w:author="Ulrich Wiehe" w:date="2019-10-23T15:12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ik</w:t>
        </w:r>
      </w:ins>
    </w:p>
    <w:p w14:paraId="5CFA3DB5" w14:textId="118A6C7A" w:rsidR="000F07D9" w:rsidRPr="00D67AB2" w:rsidRDefault="000F07D9" w:rsidP="000F07D9">
      <w:pPr>
        <w:pStyle w:val="PL"/>
        <w:rPr>
          <w:ins w:id="540" w:author="Ulrich Wiehe" w:date="2019-10-23T15:12:00Z"/>
          <w:lang w:val="en-US"/>
        </w:rPr>
      </w:pPr>
      <w:ins w:id="541" w:author="Ulrich Wiehe" w:date="2019-10-23T15:12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autn</w:t>
        </w:r>
      </w:ins>
    </w:p>
    <w:p w14:paraId="3D3333F5" w14:textId="77777777" w:rsidR="000F07D9" w:rsidRPr="00D67AB2" w:rsidRDefault="000F07D9" w:rsidP="000F07D9">
      <w:pPr>
        <w:pStyle w:val="PL"/>
        <w:rPr>
          <w:ins w:id="542" w:author="Ulrich Wiehe" w:date="2019-10-23T15:09:00Z"/>
          <w:lang w:val="en-US"/>
        </w:rPr>
      </w:pPr>
      <w:ins w:id="543" w:author="Ulrich Wiehe" w:date="2019-10-23T15:09:00Z">
        <w:r w:rsidRPr="00D67AB2">
          <w:rPr>
            <w:lang w:val="en-US"/>
          </w:rPr>
          <w:t xml:space="preserve">      properties:</w:t>
        </w:r>
      </w:ins>
    </w:p>
    <w:p w14:paraId="705D124C" w14:textId="77777777" w:rsidR="000F07D9" w:rsidRPr="00D67AB2" w:rsidRDefault="000F07D9" w:rsidP="000F07D9">
      <w:pPr>
        <w:pStyle w:val="PL"/>
        <w:rPr>
          <w:ins w:id="544" w:author="Ulrich Wiehe" w:date="2019-10-23T15:09:00Z"/>
          <w:lang w:val="en-US"/>
        </w:rPr>
      </w:pPr>
      <w:ins w:id="545" w:author="Ulrich Wiehe" w:date="2019-10-23T15:09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rand</w:t>
        </w:r>
        <w:r w:rsidRPr="00D67AB2">
          <w:rPr>
            <w:lang w:val="en-US"/>
          </w:rPr>
          <w:t>:</w:t>
        </w:r>
      </w:ins>
    </w:p>
    <w:p w14:paraId="3D93D4B6" w14:textId="77777777" w:rsidR="000F07D9" w:rsidRPr="00D67AB2" w:rsidRDefault="000F07D9" w:rsidP="000F07D9">
      <w:pPr>
        <w:pStyle w:val="PL"/>
        <w:rPr>
          <w:ins w:id="546" w:author="Ulrich Wiehe" w:date="2019-10-23T15:09:00Z"/>
          <w:lang w:val="en-US"/>
        </w:rPr>
      </w:pPr>
      <w:ins w:id="547" w:author="Ulrich Wiehe" w:date="2019-10-23T15:09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Rand</w:t>
        </w:r>
        <w:r w:rsidRPr="00D67AB2">
          <w:rPr>
            <w:lang w:val="en-US"/>
          </w:rPr>
          <w:t>'</w:t>
        </w:r>
      </w:ins>
    </w:p>
    <w:p w14:paraId="6B54218E" w14:textId="1F284D3E" w:rsidR="000F07D9" w:rsidRPr="00D67AB2" w:rsidRDefault="000F07D9" w:rsidP="000F07D9">
      <w:pPr>
        <w:pStyle w:val="PL"/>
        <w:rPr>
          <w:ins w:id="548" w:author="Ulrich Wiehe" w:date="2019-10-23T15:09:00Z"/>
          <w:lang w:val="en-US"/>
        </w:rPr>
      </w:pPr>
      <w:ins w:id="549" w:author="Ulrich Wiehe" w:date="2019-10-23T15:09:00Z">
        <w:r w:rsidRPr="00D67AB2">
          <w:rPr>
            <w:lang w:val="en-US"/>
          </w:rPr>
          <w:t xml:space="preserve">        </w:t>
        </w:r>
      </w:ins>
      <w:ins w:id="550" w:author="Ulrich Wiehe" w:date="2019-10-23T15:10:00Z">
        <w:r>
          <w:rPr>
            <w:lang w:val="en-US"/>
          </w:rPr>
          <w:t>x</w:t>
        </w:r>
      </w:ins>
      <w:ins w:id="551" w:author="Ulrich Wiehe" w:date="2019-10-23T15:09:00Z">
        <w:r>
          <w:rPr>
            <w:lang w:val="en-US"/>
          </w:rPr>
          <w:t>res</w:t>
        </w:r>
        <w:r w:rsidRPr="00D67AB2">
          <w:rPr>
            <w:lang w:val="en-US"/>
          </w:rPr>
          <w:t>:</w:t>
        </w:r>
      </w:ins>
    </w:p>
    <w:p w14:paraId="159843D1" w14:textId="48D7060B" w:rsidR="000F07D9" w:rsidRPr="00D67AB2" w:rsidRDefault="000F07D9" w:rsidP="000F07D9">
      <w:pPr>
        <w:pStyle w:val="PL"/>
        <w:rPr>
          <w:ins w:id="552" w:author="Ulrich Wiehe" w:date="2019-10-23T15:09:00Z"/>
          <w:lang w:val="en-US"/>
        </w:rPr>
      </w:pPr>
      <w:ins w:id="553" w:author="Ulrich Wiehe" w:date="2019-10-23T15:09:00Z">
        <w:r w:rsidRPr="00D67AB2">
          <w:rPr>
            <w:lang w:val="en-US"/>
          </w:rPr>
          <w:t xml:space="preserve">          $ref: '#/components/schemas/</w:t>
        </w:r>
      </w:ins>
      <w:ins w:id="554" w:author="Ulrich Wiehe" w:date="2019-10-23T15:10:00Z">
        <w:r>
          <w:rPr>
            <w:lang w:val="en-US"/>
          </w:rPr>
          <w:t>X</w:t>
        </w:r>
      </w:ins>
      <w:ins w:id="555" w:author="Ulrich Wiehe" w:date="2019-10-23T15:09:00Z">
        <w:r>
          <w:rPr>
            <w:lang w:val="en-US"/>
          </w:rPr>
          <w:t>res</w:t>
        </w:r>
        <w:r w:rsidRPr="00D67AB2">
          <w:rPr>
            <w:lang w:val="en-US"/>
          </w:rPr>
          <w:t>'</w:t>
        </w:r>
      </w:ins>
    </w:p>
    <w:p w14:paraId="0D6E6CE4" w14:textId="7A3C44B2" w:rsidR="000F07D9" w:rsidRPr="00D67AB2" w:rsidRDefault="000F07D9" w:rsidP="000F07D9">
      <w:pPr>
        <w:pStyle w:val="PL"/>
        <w:rPr>
          <w:ins w:id="556" w:author="Ulrich Wiehe" w:date="2019-10-23T15:09:00Z"/>
          <w:lang w:val="en-US"/>
        </w:rPr>
      </w:pPr>
      <w:ins w:id="557" w:author="Ulrich Wiehe" w:date="2019-10-23T15:09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c</w:t>
        </w:r>
      </w:ins>
      <w:ins w:id="558" w:author="Ulrich Wiehe" w:date="2019-10-23T15:10:00Z">
        <w:r>
          <w:rPr>
            <w:lang w:val="en-US"/>
          </w:rPr>
          <w:t>k</w:t>
        </w:r>
      </w:ins>
      <w:ins w:id="559" w:author="Ulrich Wiehe" w:date="2019-10-23T15:09:00Z">
        <w:r w:rsidRPr="00D67AB2">
          <w:rPr>
            <w:lang w:val="en-US"/>
          </w:rPr>
          <w:t>:</w:t>
        </w:r>
      </w:ins>
    </w:p>
    <w:p w14:paraId="605410A3" w14:textId="30C09C56" w:rsidR="000F07D9" w:rsidRPr="00D67AB2" w:rsidRDefault="000F07D9" w:rsidP="000F07D9">
      <w:pPr>
        <w:pStyle w:val="PL"/>
        <w:rPr>
          <w:ins w:id="560" w:author="Ulrich Wiehe" w:date="2019-10-23T15:09:00Z"/>
          <w:lang w:val="en-US"/>
        </w:rPr>
      </w:pPr>
      <w:ins w:id="561" w:author="Ulrich Wiehe" w:date="2019-10-23T15:09:00Z">
        <w:r w:rsidRPr="00D67AB2">
          <w:rPr>
            <w:lang w:val="en-US"/>
          </w:rPr>
          <w:t xml:space="preserve">          $ref: '#/components/schemas/</w:t>
        </w:r>
      </w:ins>
      <w:ins w:id="562" w:author="Ulrich Wiehe" w:date="2019-10-23T15:10:00Z">
        <w:r>
          <w:rPr>
            <w:lang w:val="en-US"/>
          </w:rPr>
          <w:t>Ck</w:t>
        </w:r>
      </w:ins>
      <w:ins w:id="563" w:author="Ulrich Wiehe" w:date="2019-10-23T15:09:00Z">
        <w:r w:rsidRPr="00D67AB2">
          <w:rPr>
            <w:lang w:val="en-US"/>
          </w:rPr>
          <w:t>'</w:t>
        </w:r>
      </w:ins>
    </w:p>
    <w:p w14:paraId="2E27C53F" w14:textId="6B214256" w:rsidR="000F07D9" w:rsidRPr="00D67AB2" w:rsidRDefault="000F07D9" w:rsidP="000F07D9">
      <w:pPr>
        <w:pStyle w:val="PL"/>
        <w:rPr>
          <w:ins w:id="564" w:author="Ulrich Wiehe" w:date="2019-10-23T15:10:00Z"/>
          <w:lang w:val="en-US"/>
        </w:rPr>
      </w:pPr>
      <w:ins w:id="565" w:author="Ulrich Wiehe" w:date="2019-10-23T15:10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ik</w:t>
        </w:r>
        <w:r w:rsidRPr="00D67AB2">
          <w:rPr>
            <w:lang w:val="en-US"/>
          </w:rPr>
          <w:t>:</w:t>
        </w:r>
      </w:ins>
    </w:p>
    <w:p w14:paraId="46C6D07D" w14:textId="2C9E216A" w:rsidR="000F07D9" w:rsidRPr="00D67AB2" w:rsidRDefault="000F07D9" w:rsidP="000F07D9">
      <w:pPr>
        <w:pStyle w:val="PL"/>
        <w:rPr>
          <w:ins w:id="566" w:author="Ulrich Wiehe" w:date="2019-10-23T15:10:00Z"/>
          <w:lang w:val="en-US"/>
        </w:rPr>
      </w:pPr>
      <w:ins w:id="567" w:author="Ulrich Wiehe" w:date="2019-10-23T15:10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Ik</w:t>
        </w:r>
        <w:r w:rsidRPr="00D67AB2">
          <w:rPr>
            <w:lang w:val="en-US"/>
          </w:rPr>
          <w:t>'</w:t>
        </w:r>
      </w:ins>
    </w:p>
    <w:p w14:paraId="54392AA5" w14:textId="44F61AD7" w:rsidR="000F07D9" w:rsidRPr="00D67AB2" w:rsidRDefault="000F07D9" w:rsidP="000F07D9">
      <w:pPr>
        <w:pStyle w:val="PL"/>
        <w:rPr>
          <w:ins w:id="568" w:author="Ulrich Wiehe" w:date="2019-10-23T15:10:00Z"/>
          <w:lang w:val="en-US"/>
        </w:rPr>
      </w:pPr>
      <w:ins w:id="569" w:author="Ulrich Wiehe" w:date="2019-10-23T15:10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autn</w:t>
        </w:r>
        <w:r w:rsidRPr="00D67AB2">
          <w:rPr>
            <w:lang w:val="en-US"/>
          </w:rPr>
          <w:t>:</w:t>
        </w:r>
      </w:ins>
    </w:p>
    <w:p w14:paraId="3025D09D" w14:textId="4CF974AA" w:rsidR="000F07D9" w:rsidRPr="00D67AB2" w:rsidRDefault="000F07D9" w:rsidP="000F07D9">
      <w:pPr>
        <w:pStyle w:val="PL"/>
        <w:rPr>
          <w:ins w:id="570" w:author="Ulrich Wiehe" w:date="2019-10-23T15:10:00Z"/>
          <w:lang w:val="en-US"/>
        </w:rPr>
      </w:pPr>
      <w:ins w:id="571" w:author="Ulrich Wiehe" w:date="2019-10-23T15:10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Autn</w:t>
        </w:r>
        <w:r w:rsidRPr="00D67AB2">
          <w:rPr>
            <w:lang w:val="en-US"/>
          </w:rPr>
          <w:t>'</w:t>
        </w:r>
      </w:ins>
    </w:p>
    <w:p w14:paraId="140F24B2" w14:textId="77777777" w:rsidR="000F07D9" w:rsidRPr="00D67AB2" w:rsidRDefault="000F07D9" w:rsidP="000F07D9">
      <w:pPr>
        <w:pStyle w:val="PL"/>
        <w:rPr>
          <w:ins w:id="572" w:author="Ulrich Wiehe" w:date="2019-10-23T15:09:00Z"/>
          <w:lang w:val="en-US"/>
        </w:rPr>
      </w:pPr>
    </w:p>
    <w:p w14:paraId="2B002BE7" w14:textId="2AEDC3CE" w:rsidR="000F07D9" w:rsidRPr="00D67AB2" w:rsidRDefault="000F07D9" w:rsidP="000F07D9">
      <w:pPr>
        <w:pStyle w:val="PL"/>
        <w:rPr>
          <w:ins w:id="573" w:author="Ulrich Wiehe" w:date="2019-10-23T15:13:00Z"/>
          <w:lang w:val="en-US"/>
        </w:rPr>
      </w:pPr>
      <w:ins w:id="574" w:author="Ulrich Wiehe" w:date="2019-10-23T15:13:00Z">
        <w:r w:rsidRPr="00D67AB2">
          <w:rPr>
            <w:lang w:val="en-US"/>
          </w:rPr>
          <w:t xml:space="preserve">    </w:t>
        </w:r>
        <w:r>
          <w:rPr>
            <w:lang w:val="en-US"/>
          </w:rPr>
          <w:t>AvEutran</w:t>
        </w:r>
        <w:r w:rsidRPr="00D67AB2">
          <w:rPr>
            <w:lang w:val="en-US"/>
          </w:rPr>
          <w:t>:</w:t>
        </w:r>
      </w:ins>
    </w:p>
    <w:p w14:paraId="40A1047A" w14:textId="77777777" w:rsidR="000F07D9" w:rsidRPr="00D67AB2" w:rsidRDefault="000F07D9" w:rsidP="000F07D9">
      <w:pPr>
        <w:pStyle w:val="PL"/>
        <w:rPr>
          <w:ins w:id="575" w:author="Ulrich Wiehe" w:date="2019-10-23T15:13:00Z"/>
          <w:lang w:val="en-US"/>
        </w:rPr>
      </w:pPr>
      <w:ins w:id="576" w:author="Ulrich Wiehe" w:date="2019-10-23T15:13:00Z">
        <w:r w:rsidRPr="00D67AB2">
          <w:rPr>
            <w:lang w:val="en-US"/>
          </w:rPr>
          <w:t xml:space="preserve">      type: object</w:t>
        </w:r>
      </w:ins>
    </w:p>
    <w:p w14:paraId="7C3581B3" w14:textId="77777777" w:rsidR="000F07D9" w:rsidRPr="00D67AB2" w:rsidRDefault="000F07D9" w:rsidP="000F07D9">
      <w:pPr>
        <w:pStyle w:val="PL"/>
        <w:rPr>
          <w:ins w:id="577" w:author="Ulrich Wiehe" w:date="2019-10-23T15:13:00Z"/>
          <w:lang w:val="en-US"/>
        </w:rPr>
      </w:pPr>
      <w:ins w:id="578" w:author="Ulrich Wiehe" w:date="2019-10-23T15:13:00Z">
        <w:r w:rsidRPr="00D67AB2">
          <w:rPr>
            <w:lang w:val="en-US"/>
          </w:rPr>
          <w:lastRenderedPageBreak/>
          <w:t xml:space="preserve">      required:</w:t>
        </w:r>
      </w:ins>
    </w:p>
    <w:p w14:paraId="2BBDB7E0" w14:textId="77777777" w:rsidR="000F07D9" w:rsidRPr="00D67AB2" w:rsidRDefault="000F07D9" w:rsidP="000F07D9">
      <w:pPr>
        <w:pStyle w:val="PL"/>
        <w:rPr>
          <w:ins w:id="579" w:author="Ulrich Wiehe" w:date="2019-10-23T15:13:00Z"/>
          <w:lang w:val="en-US"/>
        </w:rPr>
      </w:pPr>
      <w:ins w:id="580" w:author="Ulrich Wiehe" w:date="2019-10-23T15:13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rand</w:t>
        </w:r>
      </w:ins>
    </w:p>
    <w:p w14:paraId="2843CBFE" w14:textId="77777777" w:rsidR="000F07D9" w:rsidRPr="00D67AB2" w:rsidRDefault="000F07D9" w:rsidP="000F07D9">
      <w:pPr>
        <w:pStyle w:val="PL"/>
        <w:rPr>
          <w:ins w:id="581" w:author="Ulrich Wiehe" w:date="2019-10-23T15:13:00Z"/>
          <w:lang w:val="en-US"/>
        </w:rPr>
      </w:pPr>
      <w:ins w:id="582" w:author="Ulrich Wiehe" w:date="2019-10-23T15:13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xres</w:t>
        </w:r>
      </w:ins>
    </w:p>
    <w:p w14:paraId="4BF58AEA" w14:textId="4740C5C3" w:rsidR="000F07D9" w:rsidRPr="00D67AB2" w:rsidRDefault="000F07D9" w:rsidP="000F07D9">
      <w:pPr>
        <w:pStyle w:val="PL"/>
        <w:rPr>
          <w:ins w:id="583" w:author="Ulrich Wiehe" w:date="2019-10-23T15:13:00Z"/>
          <w:lang w:val="en-US"/>
        </w:rPr>
      </w:pPr>
      <w:ins w:id="584" w:author="Ulrich Wiehe" w:date="2019-10-23T15:13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autn</w:t>
        </w:r>
      </w:ins>
    </w:p>
    <w:p w14:paraId="7C5B0BB4" w14:textId="671DB41D" w:rsidR="000F07D9" w:rsidRPr="00D67AB2" w:rsidRDefault="000F07D9" w:rsidP="000F07D9">
      <w:pPr>
        <w:pStyle w:val="PL"/>
        <w:rPr>
          <w:ins w:id="585" w:author="Ulrich Wiehe" w:date="2019-10-23T15:13:00Z"/>
          <w:lang w:val="en-US"/>
        </w:rPr>
      </w:pPr>
      <w:ins w:id="586" w:author="Ulrich Wiehe" w:date="2019-10-23T15:13:00Z">
        <w:r w:rsidRPr="00D67AB2">
          <w:rPr>
            <w:lang w:val="en-US"/>
          </w:rPr>
          <w:t xml:space="preserve">        - </w:t>
        </w:r>
        <w:r>
          <w:rPr>
            <w:lang w:val="en-US"/>
          </w:rPr>
          <w:t>kasme</w:t>
        </w:r>
      </w:ins>
    </w:p>
    <w:p w14:paraId="4BDCEF74" w14:textId="77777777" w:rsidR="000F07D9" w:rsidRPr="00D67AB2" w:rsidRDefault="000F07D9" w:rsidP="000F07D9">
      <w:pPr>
        <w:pStyle w:val="PL"/>
        <w:rPr>
          <w:ins w:id="587" w:author="Ulrich Wiehe" w:date="2019-10-23T15:13:00Z"/>
          <w:lang w:val="en-US"/>
        </w:rPr>
      </w:pPr>
      <w:ins w:id="588" w:author="Ulrich Wiehe" w:date="2019-10-23T15:13:00Z">
        <w:r w:rsidRPr="00D67AB2">
          <w:rPr>
            <w:lang w:val="en-US"/>
          </w:rPr>
          <w:t xml:space="preserve">      properties:</w:t>
        </w:r>
      </w:ins>
    </w:p>
    <w:p w14:paraId="75DB00BE" w14:textId="77777777" w:rsidR="000F07D9" w:rsidRPr="00D67AB2" w:rsidRDefault="000F07D9" w:rsidP="000F07D9">
      <w:pPr>
        <w:pStyle w:val="PL"/>
        <w:rPr>
          <w:ins w:id="589" w:author="Ulrich Wiehe" w:date="2019-10-23T15:13:00Z"/>
          <w:lang w:val="en-US"/>
        </w:rPr>
      </w:pPr>
      <w:ins w:id="590" w:author="Ulrich Wiehe" w:date="2019-10-23T15:13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rand</w:t>
        </w:r>
        <w:r w:rsidRPr="00D67AB2">
          <w:rPr>
            <w:lang w:val="en-US"/>
          </w:rPr>
          <w:t>:</w:t>
        </w:r>
      </w:ins>
    </w:p>
    <w:p w14:paraId="6DB85D6D" w14:textId="77777777" w:rsidR="000F07D9" w:rsidRPr="00D67AB2" w:rsidRDefault="000F07D9" w:rsidP="000F07D9">
      <w:pPr>
        <w:pStyle w:val="PL"/>
        <w:rPr>
          <w:ins w:id="591" w:author="Ulrich Wiehe" w:date="2019-10-23T15:13:00Z"/>
          <w:lang w:val="en-US"/>
        </w:rPr>
      </w:pPr>
      <w:ins w:id="592" w:author="Ulrich Wiehe" w:date="2019-10-23T15:13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Rand</w:t>
        </w:r>
        <w:r w:rsidRPr="00D67AB2">
          <w:rPr>
            <w:lang w:val="en-US"/>
          </w:rPr>
          <w:t>'</w:t>
        </w:r>
      </w:ins>
    </w:p>
    <w:p w14:paraId="54E507B9" w14:textId="77777777" w:rsidR="000F07D9" w:rsidRPr="00D67AB2" w:rsidRDefault="000F07D9" w:rsidP="000F07D9">
      <w:pPr>
        <w:pStyle w:val="PL"/>
        <w:rPr>
          <w:ins w:id="593" w:author="Ulrich Wiehe" w:date="2019-10-23T15:13:00Z"/>
          <w:lang w:val="en-US"/>
        </w:rPr>
      </w:pPr>
      <w:ins w:id="594" w:author="Ulrich Wiehe" w:date="2019-10-23T15:13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xres</w:t>
        </w:r>
        <w:r w:rsidRPr="00D67AB2">
          <w:rPr>
            <w:lang w:val="en-US"/>
          </w:rPr>
          <w:t>:</w:t>
        </w:r>
      </w:ins>
    </w:p>
    <w:p w14:paraId="7166180D" w14:textId="77777777" w:rsidR="000F07D9" w:rsidRPr="00D67AB2" w:rsidRDefault="000F07D9" w:rsidP="000F07D9">
      <w:pPr>
        <w:pStyle w:val="PL"/>
        <w:rPr>
          <w:ins w:id="595" w:author="Ulrich Wiehe" w:date="2019-10-23T15:13:00Z"/>
          <w:lang w:val="en-US"/>
        </w:rPr>
      </w:pPr>
      <w:ins w:id="596" w:author="Ulrich Wiehe" w:date="2019-10-23T15:13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Xres</w:t>
        </w:r>
        <w:r w:rsidRPr="00D67AB2">
          <w:rPr>
            <w:lang w:val="en-US"/>
          </w:rPr>
          <w:t>'</w:t>
        </w:r>
      </w:ins>
    </w:p>
    <w:p w14:paraId="74B58E60" w14:textId="0A8611EF" w:rsidR="000F07D9" w:rsidRPr="00D67AB2" w:rsidRDefault="000F07D9" w:rsidP="000F07D9">
      <w:pPr>
        <w:pStyle w:val="PL"/>
        <w:rPr>
          <w:ins w:id="597" w:author="Ulrich Wiehe" w:date="2019-10-23T15:13:00Z"/>
          <w:lang w:val="en-US"/>
        </w:rPr>
      </w:pPr>
      <w:ins w:id="598" w:author="Ulrich Wiehe" w:date="2019-10-23T15:13:00Z">
        <w:r w:rsidRPr="00D67AB2">
          <w:rPr>
            <w:lang w:val="en-US"/>
          </w:rPr>
          <w:t xml:space="preserve">        </w:t>
        </w:r>
        <w:r>
          <w:rPr>
            <w:lang w:val="en-US"/>
          </w:rPr>
          <w:t>autn</w:t>
        </w:r>
        <w:r w:rsidRPr="00D67AB2">
          <w:rPr>
            <w:lang w:val="en-US"/>
          </w:rPr>
          <w:t>:</w:t>
        </w:r>
      </w:ins>
    </w:p>
    <w:p w14:paraId="7423E931" w14:textId="467A2BD6" w:rsidR="000F07D9" w:rsidRPr="00D67AB2" w:rsidRDefault="000F07D9" w:rsidP="000F07D9">
      <w:pPr>
        <w:pStyle w:val="PL"/>
        <w:rPr>
          <w:ins w:id="599" w:author="Ulrich Wiehe" w:date="2019-10-23T15:13:00Z"/>
          <w:lang w:val="en-US"/>
        </w:rPr>
      </w:pPr>
      <w:ins w:id="600" w:author="Ulrich Wiehe" w:date="2019-10-23T15:13:00Z">
        <w:r w:rsidRPr="00D67AB2">
          <w:rPr>
            <w:lang w:val="en-US"/>
          </w:rPr>
          <w:t xml:space="preserve">          $ref: '#/components/schemas/</w:t>
        </w:r>
        <w:r>
          <w:rPr>
            <w:lang w:val="en-US"/>
          </w:rPr>
          <w:t>Autn</w:t>
        </w:r>
        <w:r w:rsidRPr="00D67AB2">
          <w:rPr>
            <w:lang w:val="en-US"/>
          </w:rPr>
          <w:t>'</w:t>
        </w:r>
      </w:ins>
    </w:p>
    <w:p w14:paraId="20B5E16F" w14:textId="5C8F0329" w:rsidR="000F07D9" w:rsidRPr="00D67AB2" w:rsidRDefault="000F07D9" w:rsidP="000F07D9">
      <w:pPr>
        <w:pStyle w:val="PL"/>
        <w:rPr>
          <w:ins w:id="601" w:author="Ulrich Wiehe" w:date="2019-10-23T15:13:00Z"/>
          <w:lang w:val="en-US"/>
        </w:rPr>
      </w:pPr>
      <w:ins w:id="602" w:author="Ulrich Wiehe" w:date="2019-10-23T15:13:00Z">
        <w:r w:rsidRPr="00D67AB2">
          <w:rPr>
            <w:lang w:val="en-US"/>
          </w:rPr>
          <w:t xml:space="preserve">        </w:t>
        </w:r>
      </w:ins>
      <w:ins w:id="603" w:author="Ulrich Wiehe" w:date="2019-10-23T15:14:00Z">
        <w:r>
          <w:rPr>
            <w:lang w:val="en-US"/>
          </w:rPr>
          <w:t>kasme</w:t>
        </w:r>
      </w:ins>
      <w:ins w:id="604" w:author="Ulrich Wiehe" w:date="2019-10-23T15:13:00Z">
        <w:r w:rsidRPr="00D67AB2">
          <w:rPr>
            <w:lang w:val="en-US"/>
          </w:rPr>
          <w:t>:</w:t>
        </w:r>
      </w:ins>
    </w:p>
    <w:p w14:paraId="7C9610B3" w14:textId="63EEC4E0" w:rsidR="000F07D9" w:rsidRPr="00D67AB2" w:rsidRDefault="000F07D9" w:rsidP="000F07D9">
      <w:pPr>
        <w:pStyle w:val="PL"/>
        <w:rPr>
          <w:ins w:id="605" w:author="Ulrich Wiehe" w:date="2019-10-23T15:13:00Z"/>
          <w:lang w:val="en-US"/>
        </w:rPr>
      </w:pPr>
      <w:ins w:id="606" w:author="Ulrich Wiehe" w:date="2019-10-23T15:13:00Z">
        <w:r w:rsidRPr="00D67AB2">
          <w:rPr>
            <w:lang w:val="en-US"/>
          </w:rPr>
          <w:t xml:space="preserve">          $ref: '#/components/schemas/</w:t>
        </w:r>
      </w:ins>
      <w:ins w:id="607" w:author="Ulrich Wiehe" w:date="2019-10-23T15:14:00Z">
        <w:r>
          <w:rPr>
            <w:lang w:val="en-US"/>
          </w:rPr>
          <w:t>Kasme</w:t>
        </w:r>
      </w:ins>
      <w:ins w:id="608" w:author="Ulrich Wiehe" w:date="2019-10-23T15:13:00Z">
        <w:r w:rsidRPr="00D67AB2">
          <w:rPr>
            <w:lang w:val="en-US"/>
          </w:rPr>
          <w:t>'</w:t>
        </w:r>
      </w:ins>
    </w:p>
    <w:p w14:paraId="783A1D0A" w14:textId="77777777" w:rsidR="00DC5465" w:rsidRPr="00D67AB2" w:rsidRDefault="00DC5465" w:rsidP="00DC5465">
      <w:pPr>
        <w:pStyle w:val="PL"/>
        <w:rPr>
          <w:lang w:val="en-US"/>
        </w:rPr>
      </w:pPr>
    </w:p>
    <w:p w14:paraId="687908C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# SIMPLE TYPES:</w:t>
      </w:r>
    </w:p>
    <w:p w14:paraId="065202A0" w14:textId="77777777" w:rsidR="00DC5465" w:rsidRPr="00D67AB2" w:rsidRDefault="00DC5465" w:rsidP="00DC5465">
      <w:pPr>
        <w:pStyle w:val="PL"/>
        <w:rPr>
          <w:lang w:val="en-US"/>
        </w:rPr>
      </w:pPr>
    </w:p>
    <w:p w14:paraId="133B692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Autn:</w:t>
      </w:r>
    </w:p>
    <w:p w14:paraId="693EADE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24A2467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'^[A-Fa-f0-9]{32}$'</w:t>
      </w:r>
    </w:p>
    <w:p w14:paraId="007725DF" w14:textId="77777777" w:rsidR="00DC5465" w:rsidRPr="00D67AB2" w:rsidRDefault="00DC5465" w:rsidP="00DC5465">
      <w:pPr>
        <w:pStyle w:val="PL"/>
        <w:rPr>
          <w:lang w:val="en-US"/>
        </w:rPr>
      </w:pPr>
    </w:p>
    <w:p w14:paraId="75F4842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Auts:</w:t>
      </w:r>
    </w:p>
    <w:p w14:paraId="407F739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7483152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'^[A-Fa-f0-9]{28}$'</w:t>
      </w:r>
    </w:p>
    <w:p w14:paraId="63CEEE60" w14:textId="77777777" w:rsidR="00DC5465" w:rsidRPr="00D67AB2" w:rsidRDefault="00DC5465" w:rsidP="00DC5465">
      <w:pPr>
        <w:pStyle w:val="PL"/>
        <w:rPr>
          <w:lang w:val="en-US"/>
        </w:rPr>
      </w:pPr>
    </w:p>
    <w:p w14:paraId="149BD31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CkPrime:</w:t>
      </w:r>
    </w:p>
    <w:p w14:paraId="38FDB04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7760AA5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'^[A-Fa-f0-9]{32}$'</w:t>
      </w:r>
    </w:p>
    <w:p w14:paraId="527308C5" w14:textId="77777777" w:rsidR="00DC5465" w:rsidRPr="00D67AB2" w:rsidRDefault="00DC5465" w:rsidP="00DC5465">
      <w:pPr>
        <w:pStyle w:val="PL"/>
        <w:rPr>
          <w:lang w:val="en-US"/>
        </w:rPr>
      </w:pPr>
    </w:p>
    <w:p w14:paraId="2224468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IkPrime:</w:t>
      </w:r>
    </w:p>
    <w:p w14:paraId="64B1B401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10536ED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'^[A-Fa-f0-9]{32}$'</w:t>
      </w:r>
    </w:p>
    <w:p w14:paraId="6BD01E32" w14:textId="77777777" w:rsidR="00DC5465" w:rsidRPr="00D67AB2" w:rsidRDefault="00DC5465" w:rsidP="00DC5465">
      <w:pPr>
        <w:pStyle w:val="PL"/>
        <w:rPr>
          <w:lang w:val="en-US"/>
        </w:rPr>
      </w:pPr>
    </w:p>
    <w:p w14:paraId="2A235A2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Kausf:</w:t>
      </w:r>
    </w:p>
    <w:p w14:paraId="29474D7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2F745F6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'^[A-Fa-f0-9]{64}$'</w:t>
      </w:r>
    </w:p>
    <w:p w14:paraId="1E7D6FC1" w14:textId="77777777" w:rsidR="00DC5465" w:rsidRPr="00D67AB2" w:rsidRDefault="00DC5465" w:rsidP="00DC5465">
      <w:pPr>
        <w:pStyle w:val="PL"/>
        <w:rPr>
          <w:lang w:val="en-US"/>
        </w:rPr>
      </w:pPr>
    </w:p>
    <w:p w14:paraId="4D34F775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Rand:</w:t>
      </w:r>
    </w:p>
    <w:p w14:paraId="0406342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7D0A635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'^[A-Fa-f0-9]{32}$'</w:t>
      </w:r>
    </w:p>
    <w:p w14:paraId="12914DBB" w14:textId="77777777" w:rsidR="00DC5465" w:rsidRPr="00D67AB2" w:rsidRDefault="00DC5465" w:rsidP="00DC5465">
      <w:pPr>
        <w:pStyle w:val="PL"/>
        <w:rPr>
          <w:lang w:val="en-US"/>
        </w:rPr>
      </w:pPr>
    </w:p>
    <w:p w14:paraId="6B5FCC08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Xres:</w:t>
      </w:r>
    </w:p>
    <w:p w14:paraId="55234B9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46179CEC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'^[A-Fa-f0-9]{8,32}$'</w:t>
      </w:r>
    </w:p>
    <w:p w14:paraId="12EBE500" w14:textId="77777777" w:rsidR="00DC5465" w:rsidRPr="00D67AB2" w:rsidRDefault="00DC5465" w:rsidP="00DC5465">
      <w:pPr>
        <w:pStyle w:val="PL"/>
        <w:rPr>
          <w:lang w:val="en-US"/>
        </w:rPr>
      </w:pPr>
    </w:p>
    <w:p w14:paraId="7EBCED9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XresStar:</w:t>
      </w:r>
    </w:p>
    <w:p w14:paraId="30F49E3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33667953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'^[A-Fa-f0-9]{32}$'</w:t>
      </w:r>
    </w:p>
    <w:p w14:paraId="7D493AB8" w14:textId="77777777" w:rsidR="00DC5465" w:rsidRPr="00D67AB2" w:rsidRDefault="00DC5465" w:rsidP="00DC5465">
      <w:pPr>
        <w:pStyle w:val="PL"/>
        <w:rPr>
          <w:lang w:val="en-US"/>
        </w:rPr>
      </w:pPr>
    </w:p>
    <w:p w14:paraId="7D5E8F50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SupiOrSuci:</w:t>
      </w:r>
    </w:p>
    <w:p w14:paraId="2FACF49D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1930EAF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'^(imsi-[0-9]{5,15}|nai-.+| suci-(0-[0-9]{3}-[0-9]{2,3}|[1-7]-.+)-[0-9]{1,4}-(0-0-.+|[a-fA-F1-9]-([1-9]|[1-9][0-9]|1[0-9]{2}|2[0-4][0-9]|25[0-5])-[a-fA-F0-9]+)</w:t>
      </w:r>
      <w:r w:rsidRPr="00D67AB2">
        <w:t>|</w:t>
      </w:r>
      <w:r w:rsidRPr="00D67AB2">
        <w:rPr>
          <w:lang w:val="en-US"/>
        </w:rPr>
        <w:t>.+)$'</w:t>
      </w:r>
    </w:p>
    <w:p w14:paraId="04B243CC" w14:textId="77777777" w:rsidR="00DC5465" w:rsidRPr="00D67AB2" w:rsidRDefault="00DC5465" w:rsidP="00DC5465">
      <w:pPr>
        <w:pStyle w:val="PL"/>
        <w:rPr>
          <w:lang w:val="en-US"/>
        </w:rPr>
      </w:pPr>
    </w:p>
    <w:p w14:paraId="45DFA29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ServingNetworkName:</w:t>
      </w:r>
    </w:p>
    <w:p w14:paraId="2F6CEDD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2C6AB232" w14:textId="3D4E3A87" w:rsidR="007D4A9F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pattern: '^5G:mnc[0-9]{3}[.]mcc[0-9]{3}[.]3gppnetwork[.]org$'</w:t>
      </w:r>
    </w:p>
    <w:p w14:paraId="055B8AC1" w14:textId="77777777" w:rsidR="00DC5465" w:rsidRPr="00D67AB2" w:rsidRDefault="00DC5465" w:rsidP="00DC5465">
      <w:pPr>
        <w:pStyle w:val="PL"/>
        <w:rPr>
          <w:lang w:val="en-US"/>
        </w:rPr>
      </w:pPr>
    </w:p>
    <w:p w14:paraId="23E6CCA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Success:</w:t>
      </w:r>
    </w:p>
    <w:p w14:paraId="684707E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type: boolean</w:t>
      </w:r>
    </w:p>
    <w:p w14:paraId="28D0CF83" w14:textId="77777777" w:rsidR="00006ADF" w:rsidRPr="00D67AB2" w:rsidRDefault="00006ADF" w:rsidP="00006ADF">
      <w:pPr>
        <w:pStyle w:val="PL"/>
        <w:rPr>
          <w:ins w:id="609" w:author="Ulrich Wiehe" w:date="2019-10-23T15:40:00Z"/>
          <w:lang w:val="en-US"/>
        </w:rPr>
      </w:pPr>
    </w:p>
    <w:p w14:paraId="6DB5A429" w14:textId="081D4B91" w:rsidR="00006ADF" w:rsidRPr="00D67AB2" w:rsidRDefault="00006ADF" w:rsidP="00006ADF">
      <w:pPr>
        <w:pStyle w:val="PL"/>
        <w:rPr>
          <w:ins w:id="610" w:author="Ulrich Wiehe" w:date="2019-10-23T15:40:00Z"/>
          <w:lang w:val="en-US"/>
        </w:rPr>
      </w:pPr>
      <w:ins w:id="611" w:author="Ulrich Wiehe" w:date="2019-10-23T15:40:00Z">
        <w:r w:rsidRPr="00D67AB2">
          <w:rPr>
            <w:lang w:val="en-US"/>
          </w:rPr>
          <w:t xml:space="preserve">    </w:t>
        </w:r>
        <w:r>
          <w:rPr>
            <w:lang w:val="en-US"/>
          </w:rPr>
          <w:t>Sres</w:t>
        </w:r>
        <w:r w:rsidRPr="00D67AB2">
          <w:rPr>
            <w:lang w:val="en-US"/>
          </w:rPr>
          <w:t>:</w:t>
        </w:r>
      </w:ins>
    </w:p>
    <w:p w14:paraId="6C67B559" w14:textId="77777777" w:rsidR="00006ADF" w:rsidRPr="00D67AB2" w:rsidRDefault="00006ADF" w:rsidP="00006ADF">
      <w:pPr>
        <w:pStyle w:val="PL"/>
        <w:rPr>
          <w:ins w:id="612" w:author="Ulrich Wiehe" w:date="2019-10-23T15:40:00Z"/>
          <w:lang w:val="en-US"/>
        </w:rPr>
      </w:pPr>
      <w:ins w:id="613" w:author="Ulrich Wiehe" w:date="2019-10-23T15:40:00Z">
        <w:r w:rsidRPr="00D67AB2">
          <w:rPr>
            <w:lang w:val="en-US"/>
          </w:rPr>
          <w:t xml:space="preserve">      type: string</w:t>
        </w:r>
      </w:ins>
    </w:p>
    <w:p w14:paraId="61A50C4B" w14:textId="77777777" w:rsidR="00006ADF" w:rsidRPr="00D67AB2" w:rsidRDefault="00006ADF" w:rsidP="00006ADF">
      <w:pPr>
        <w:pStyle w:val="PL"/>
        <w:rPr>
          <w:ins w:id="614" w:author="Ulrich Wiehe" w:date="2019-10-23T15:40:00Z"/>
          <w:lang w:val="en-US"/>
        </w:rPr>
      </w:pPr>
      <w:ins w:id="615" w:author="Ulrich Wiehe" w:date="2019-10-23T15:40:00Z">
        <w:r w:rsidRPr="00D67AB2">
          <w:rPr>
            <w:lang w:val="en-US"/>
          </w:rPr>
          <w:t xml:space="preserve">      pattern: '^[A-Fa-f0-9]{32}$'</w:t>
        </w:r>
      </w:ins>
    </w:p>
    <w:p w14:paraId="13D587EB" w14:textId="77777777" w:rsidR="00006ADF" w:rsidRPr="00D67AB2" w:rsidRDefault="00006ADF" w:rsidP="00006ADF">
      <w:pPr>
        <w:pStyle w:val="PL"/>
        <w:rPr>
          <w:ins w:id="616" w:author="Ulrich Wiehe" w:date="2019-10-23T15:40:00Z"/>
          <w:lang w:val="en-US"/>
        </w:rPr>
      </w:pPr>
    </w:p>
    <w:p w14:paraId="762AAA8D" w14:textId="0573F0FB" w:rsidR="00006ADF" w:rsidRPr="00D67AB2" w:rsidRDefault="00006ADF" w:rsidP="00006ADF">
      <w:pPr>
        <w:pStyle w:val="PL"/>
        <w:rPr>
          <w:ins w:id="617" w:author="Ulrich Wiehe" w:date="2019-10-23T15:40:00Z"/>
          <w:lang w:val="en-US"/>
        </w:rPr>
      </w:pPr>
      <w:ins w:id="618" w:author="Ulrich Wiehe" w:date="2019-10-23T15:40:00Z">
        <w:r w:rsidRPr="00D67AB2">
          <w:rPr>
            <w:lang w:val="en-US"/>
          </w:rPr>
          <w:t xml:space="preserve">    </w:t>
        </w:r>
      </w:ins>
      <w:ins w:id="619" w:author="Ulrich Wiehe" w:date="2019-10-23T15:41:00Z">
        <w:r>
          <w:rPr>
            <w:lang w:val="en-US"/>
          </w:rPr>
          <w:t>Kc</w:t>
        </w:r>
      </w:ins>
      <w:ins w:id="620" w:author="Ulrich Wiehe" w:date="2019-10-23T15:40:00Z">
        <w:r w:rsidRPr="00D67AB2">
          <w:rPr>
            <w:lang w:val="en-US"/>
          </w:rPr>
          <w:t>:</w:t>
        </w:r>
      </w:ins>
    </w:p>
    <w:p w14:paraId="5DDDDB08" w14:textId="77777777" w:rsidR="00006ADF" w:rsidRPr="00D67AB2" w:rsidRDefault="00006ADF" w:rsidP="00006ADF">
      <w:pPr>
        <w:pStyle w:val="PL"/>
        <w:rPr>
          <w:ins w:id="621" w:author="Ulrich Wiehe" w:date="2019-10-23T15:40:00Z"/>
          <w:lang w:val="en-US"/>
        </w:rPr>
      </w:pPr>
      <w:ins w:id="622" w:author="Ulrich Wiehe" w:date="2019-10-23T15:40:00Z">
        <w:r w:rsidRPr="00D67AB2">
          <w:rPr>
            <w:lang w:val="en-US"/>
          </w:rPr>
          <w:t xml:space="preserve">      type: string</w:t>
        </w:r>
      </w:ins>
    </w:p>
    <w:p w14:paraId="2328ACD5" w14:textId="7ACFA207" w:rsidR="00006ADF" w:rsidRPr="00D67AB2" w:rsidRDefault="00006ADF" w:rsidP="00006ADF">
      <w:pPr>
        <w:pStyle w:val="PL"/>
        <w:rPr>
          <w:ins w:id="623" w:author="Ulrich Wiehe" w:date="2019-10-23T15:40:00Z"/>
          <w:lang w:val="en-US"/>
        </w:rPr>
      </w:pPr>
      <w:ins w:id="624" w:author="Ulrich Wiehe" w:date="2019-10-23T15:40:00Z">
        <w:r w:rsidRPr="00D67AB2">
          <w:rPr>
            <w:lang w:val="en-US"/>
          </w:rPr>
          <w:t xml:space="preserve">      pattern: '^[A-Fa-f0-9]{</w:t>
        </w:r>
      </w:ins>
      <w:ins w:id="625" w:author="Ulrich Wiehe" w:date="2019-10-23T15:41:00Z">
        <w:r>
          <w:rPr>
            <w:lang w:val="en-US"/>
          </w:rPr>
          <w:t>16</w:t>
        </w:r>
      </w:ins>
      <w:ins w:id="626" w:author="Ulrich Wiehe" w:date="2019-10-23T15:40:00Z">
        <w:r w:rsidRPr="00D67AB2">
          <w:rPr>
            <w:lang w:val="en-US"/>
          </w:rPr>
          <w:t>}$'</w:t>
        </w:r>
      </w:ins>
    </w:p>
    <w:p w14:paraId="6A7B2292" w14:textId="77777777" w:rsidR="00006ADF" w:rsidRPr="00D67AB2" w:rsidRDefault="00006ADF" w:rsidP="00006ADF">
      <w:pPr>
        <w:pStyle w:val="PL"/>
        <w:rPr>
          <w:ins w:id="627" w:author="Ulrich Wiehe" w:date="2019-10-23T15:40:00Z"/>
          <w:lang w:val="en-US"/>
        </w:rPr>
      </w:pPr>
    </w:p>
    <w:p w14:paraId="18D79E02" w14:textId="63730AFF" w:rsidR="00006ADF" w:rsidRPr="00D67AB2" w:rsidRDefault="00006ADF" w:rsidP="00006ADF">
      <w:pPr>
        <w:pStyle w:val="PL"/>
        <w:rPr>
          <w:ins w:id="628" w:author="Ulrich Wiehe" w:date="2019-10-23T15:41:00Z"/>
          <w:lang w:val="en-US"/>
        </w:rPr>
      </w:pPr>
      <w:ins w:id="629" w:author="Ulrich Wiehe" w:date="2019-10-23T15:41:00Z">
        <w:r w:rsidRPr="00D67AB2">
          <w:rPr>
            <w:lang w:val="en-US"/>
          </w:rPr>
          <w:t xml:space="preserve">    </w:t>
        </w:r>
        <w:r>
          <w:rPr>
            <w:lang w:val="en-US"/>
          </w:rPr>
          <w:t>Ck</w:t>
        </w:r>
        <w:r w:rsidRPr="00D67AB2">
          <w:rPr>
            <w:lang w:val="en-US"/>
          </w:rPr>
          <w:t>:</w:t>
        </w:r>
      </w:ins>
    </w:p>
    <w:p w14:paraId="22D57198" w14:textId="77777777" w:rsidR="00006ADF" w:rsidRPr="00D67AB2" w:rsidRDefault="00006ADF" w:rsidP="00006ADF">
      <w:pPr>
        <w:pStyle w:val="PL"/>
        <w:rPr>
          <w:ins w:id="630" w:author="Ulrich Wiehe" w:date="2019-10-23T15:41:00Z"/>
          <w:lang w:val="en-US"/>
        </w:rPr>
      </w:pPr>
      <w:ins w:id="631" w:author="Ulrich Wiehe" w:date="2019-10-23T15:41:00Z">
        <w:r w:rsidRPr="00D67AB2">
          <w:rPr>
            <w:lang w:val="en-US"/>
          </w:rPr>
          <w:t xml:space="preserve">      type: string</w:t>
        </w:r>
      </w:ins>
    </w:p>
    <w:p w14:paraId="717396E7" w14:textId="77777777" w:rsidR="00006ADF" w:rsidRPr="00D67AB2" w:rsidRDefault="00006ADF" w:rsidP="00006ADF">
      <w:pPr>
        <w:pStyle w:val="PL"/>
        <w:rPr>
          <w:ins w:id="632" w:author="Ulrich Wiehe" w:date="2019-10-23T15:41:00Z"/>
          <w:lang w:val="en-US"/>
        </w:rPr>
      </w:pPr>
      <w:ins w:id="633" w:author="Ulrich Wiehe" w:date="2019-10-23T15:41:00Z">
        <w:r w:rsidRPr="00D67AB2">
          <w:rPr>
            <w:lang w:val="en-US"/>
          </w:rPr>
          <w:t xml:space="preserve">      pattern: '^[A-Fa-f0-9]{32}$'</w:t>
        </w:r>
      </w:ins>
    </w:p>
    <w:p w14:paraId="580ED007" w14:textId="77777777" w:rsidR="00006ADF" w:rsidRPr="00D67AB2" w:rsidRDefault="00006ADF" w:rsidP="00006ADF">
      <w:pPr>
        <w:pStyle w:val="PL"/>
        <w:rPr>
          <w:ins w:id="634" w:author="Ulrich Wiehe" w:date="2019-10-23T15:41:00Z"/>
          <w:lang w:val="en-US"/>
        </w:rPr>
      </w:pPr>
    </w:p>
    <w:p w14:paraId="4B4F8FDB" w14:textId="424A9401" w:rsidR="00006ADF" w:rsidRPr="00D67AB2" w:rsidRDefault="00006ADF" w:rsidP="00006ADF">
      <w:pPr>
        <w:pStyle w:val="PL"/>
        <w:rPr>
          <w:ins w:id="635" w:author="Ulrich Wiehe" w:date="2019-10-23T15:41:00Z"/>
          <w:lang w:val="en-US"/>
        </w:rPr>
      </w:pPr>
      <w:ins w:id="636" w:author="Ulrich Wiehe" w:date="2019-10-23T15:41:00Z">
        <w:r w:rsidRPr="00D67AB2">
          <w:rPr>
            <w:lang w:val="en-US"/>
          </w:rPr>
          <w:t xml:space="preserve">    </w:t>
        </w:r>
        <w:r>
          <w:rPr>
            <w:lang w:val="en-US"/>
          </w:rPr>
          <w:t>Ik</w:t>
        </w:r>
        <w:r w:rsidRPr="00D67AB2">
          <w:rPr>
            <w:lang w:val="en-US"/>
          </w:rPr>
          <w:t>:</w:t>
        </w:r>
      </w:ins>
    </w:p>
    <w:p w14:paraId="464EB34D" w14:textId="77777777" w:rsidR="00006ADF" w:rsidRPr="00D67AB2" w:rsidRDefault="00006ADF" w:rsidP="00006ADF">
      <w:pPr>
        <w:pStyle w:val="PL"/>
        <w:rPr>
          <w:ins w:id="637" w:author="Ulrich Wiehe" w:date="2019-10-23T15:41:00Z"/>
          <w:lang w:val="en-US"/>
        </w:rPr>
      </w:pPr>
      <w:ins w:id="638" w:author="Ulrich Wiehe" w:date="2019-10-23T15:41:00Z">
        <w:r w:rsidRPr="00D67AB2">
          <w:rPr>
            <w:lang w:val="en-US"/>
          </w:rPr>
          <w:t xml:space="preserve">      type: string</w:t>
        </w:r>
      </w:ins>
    </w:p>
    <w:p w14:paraId="54417CA5" w14:textId="77777777" w:rsidR="00006ADF" w:rsidRPr="00D67AB2" w:rsidRDefault="00006ADF" w:rsidP="00006ADF">
      <w:pPr>
        <w:pStyle w:val="PL"/>
        <w:rPr>
          <w:ins w:id="639" w:author="Ulrich Wiehe" w:date="2019-10-23T15:41:00Z"/>
          <w:lang w:val="en-US"/>
        </w:rPr>
      </w:pPr>
      <w:ins w:id="640" w:author="Ulrich Wiehe" w:date="2019-10-23T15:41:00Z">
        <w:r w:rsidRPr="00D67AB2">
          <w:rPr>
            <w:lang w:val="en-US"/>
          </w:rPr>
          <w:t xml:space="preserve">      pattern: '^[A-Fa-f0-9]{32}$'</w:t>
        </w:r>
      </w:ins>
    </w:p>
    <w:p w14:paraId="18090E20" w14:textId="77777777" w:rsidR="00006ADF" w:rsidRPr="00D67AB2" w:rsidRDefault="00006ADF" w:rsidP="00006ADF">
      <w:pPr>
        <w:pStyle w:val="PL"/>
        <w:rPr>
          <w:ins w:id="641" w:author="Ulrich Wiehe" w:date="2019-10-23T15:42:00Z"/>
          <w:lang w:val="en-US"/>
        </w:rPr>
      </w:pPr>
    </w:p>
    <w:p w14:paraId="2E6F9926" w14:textId="255A4B45" w:rsidR="00006ADF" w:rsidRPr="00D67AB2" w:rsidRDefault="00006ADF" w:rsidP="00006ADF">
      <w:pPr>
        <w:pStyle w:val="PL"/>
        <w:rPr>
          <w:ins w:id="642" w:author="Ulrich Wiehe" w:date="2019-10-23T15:42:00Z"/>
          <w:lang w:val="en-US"/>
        </w:rPr>
      </w:pPr>
      <w:ins w:id="643" w:author="Ulrich Wiehe" w:date="2019-10-23T15:42:00Z">
        <w:r w:rsidRPr="00D67AB2">
          <w:rPr>
            <w:lang w:val="en-US"/>
          </w:rPr>
          <w:t xml:space="preserve">    </w:t>
        </w:r>
        <w:r>
          <w:rPr>
            <w:lang w:val="en-US"/>
          </w:rPr>
          <w:t>Kasme</w:t>
        </w:r>
        <w:r w:rsidRPr="00D67AB2">
          <w:rPr>
            <w:lang w:val="en-US"/>
          </w:rPr>
          <w:t>:</w:t>
        </w:r>
      </w:ins>
    </w:p>
    <w:p w14:paraId="0A531123" w14:textId="77777777" w:rsidR="00006ADF" w:rsidRPr="00D67AB2" w:rsidRDefault="00006ADF" w:rsidP="00006ADF">
      <w:pPr>
        <w:pStyle w:val="PL"/>
        <w:rPr>
          <w:ins w:id="644" w:author="Ulrich Wiehe" w:date="2019-10-23T15:42:00Z"/>
          <w:lang w:val="en-US"/>
        </w:rPr>
      </w:pPr>
      <w:ins w:id="645" w:author="Ulrich Wiehe" w:date="2019-10-23T15:42:00Z">
        <w:r w:rsidRPr="00D67AB2">
          <w:rPr>
            <w:lang w:val="en-US"/>
          </w:rPr>
          <w:lastRenderedPageBreak/>
          <w:t xml:space="preserve">      type: string</w:t>
        </w:r>
      </w:ins>
    </w:p>
    <w:p w14:paraId="2FC52663" w14:textId="7079B62A" w:rsidR="00006ADF" w:rsidRPr="00D67AB2" w:rsidRDefault="00006ADF" w:rsidP="00006ADF">
      <w:pPr>
        <w:pStyle w:val="PL"/>
        <w:rPr>
          <w:ins w:id="646" w:author="Ulrich Wiehe" w:date="2019-10-23T15:42:00Z"/>
          <w:lang w:val="en-US"/>
        </w:rPr>
      </w:pPr>
      <w:ins w:id="647" w:author="Ulrich Wiehe" w:date="2019-10-23T15:42:00Z">
        <w:r w:rsidRPr="00D67AB2">
          <w:rPr>
            <w:lang w:val="en-US"/>
          </w:rPr>
          <w:t xml:space="preserve">      pattern: '^[A-Fa-f0-9]{</w:t>
        </w:r>
        <w:r>
          <w:rPr>
            <w:lang w:val="en-US"/>
          </w:rPr>
          <w:t>64</w:t>
        </w:r>
        <w:r w:rsidRPr="00D67AB2">
          <w:rPr>
            <w:lang w:val="en-US"/>
          </w:rPr>
          <w:t>}$'</w:t>
        </w:r>
      </w:ins>
    </w:p>
    <w:p w14:paraId="6F57A074" w14:textId="77777777" w:rsidR="00006ADF" w:rsidRPr="00D67AB2" w:rsidRDefault="00006ADF" w:rsidP="00006ADF">
      <w:pPr>
        <w:pStyle w:val="PL"/>
        <w:rPr>
          <w:ins w:id="648" w:author="Ulrich Wiehe" w:date="2019-10-23T15:41:00Z"/>
          <w:lang w:val="en-US"/>
        </w:rPr>
      </w:pPr>
    </w:p>
    <w:p w14:paraId="08064D66" w14:textId="77777777" w:rsidR="00DC5465" w:rsidRPr="00D67AB2" w:rsidRDefault="00DC5465" w:rsidP="00DC5465">
      <w:pPr>
        <w:pStyle w:val="PL"/>
        <w:rPr>
          <w:lang w:val="en-US"/>
        </w:rPr>
      </w:pPr>
    </w:p>
    <w:p w14:paraId="74D3E73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># ENUMS:</w:t>
      </w:r>
    </w:p>
    <w:p w14:paraId="005A2CC9" w14:textId="77777777" w:rsidR="00DC5465" w:rsidRPr="00D67AB2" w:rsidRDefault="00DC5465" w:rsidP="00DC5465">
      <w:pPr>
        <w:pStyle w:val="PL"/>
        <w:rPr>
          <w:lang w:val="en-US"/>
        </w:rPr>
      </w:pPr>
    </w:p>
    <w:p w14:paraId="1E74BB9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AuthType:</w:t>
      </w:r>
    </w:p>
    <w:p w14:paraId="7F4E506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7A6F4386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197E703B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22A44759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- 5G_AKA</w:t>
      </w:r>
    </w:p>
    <w:p w14:paraId="1351F8D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- EAP_AKA_PRIME</w:t>
      </w:r>
    </w:p>
    <w:p w14:paraId="4AC47CAA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- EAP_TLS</w:t>
      </w:r>
    </w:p>
    <w:p w14:paraId="6EEF6BC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7207CD2C" w14:textId="77777777" w:rsidR="00DC5465" w:rsidRPr="00D67AB2" w:rsidRDefault="00DC5465" w:rsidP="00DC5465">
      <w:pPr>
        <w:pStyle w:val="PL"/>
        <w:rPr>
          <w:lang w:val="en-US"/>
        </w:rPr>
      </w:pPr>
    </w:p>
    <w:p w14:paraId="3056FD42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AvType:</w:t>
      </w:r>
    </w:p>
    <w:p w14:paraId="143E9297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3F8A5484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38D9257E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7D802EEF" w14:textId="77777777" w:rsidR="00DC5465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- 5G_HE_AKA</w:t>
      </w:r>
    </w:p>
    <w:p w14:paraId="5A719877" w14:textId="3D3BB38C" w:rsidR="00886FFA" w:rsidRPr="00D67AB2" w:rsidRDefault="00DC5465" w:rsidP="00DC5465">
      <w:pPr>
        <w:pStyle w:val="PL"/>
        <w:rPr>
          <w:lang w:val="en-US"/>
        </w:rPr>
      </w:pPr>
      <w:r w:rsidRPr="00D67AB2">
        <w:rPr>
          <w:lang w:val="en-US"/>
        </w:rPr>
        <w:t xml:space="preserve">          - EAP_AKA_PRIME</w:t>
      </w:r>
    </w:p>
    <w:p w14:paraId="35114FD4" w14:textId="7E4D8F0D" w:rsidR="00DC5465" w:rsidRDefault="00DC5465" w:rsidP="00DC5465">
      <w:pPr>
        <w:pStyle w:val="PL"/>
        <w:rPr>
          <w:ins w:id="649" w:author="Ulrich Wiehe" w:date="2019-10-23T15:27:00Z"/>
          <w:lang w:val="en-US"/>
        </w:rPr>
      </w:pPr>
      <w:r w:rsidRPr="00D67AB2">
        <w:rPr>
          <w:lang w:val="en-US"/>
        </w:rPr>
        <w:t xml:space="preserve">        - type: string</w:t>
      </w:r>
    </w:p>
    <w:p w14:paraId="0075EC99" w14:textId="77777777" w:rsidR="00903C25" w:rsidRPr="00D67AB2" w:rsidRDefault="00903C25" w:rsidP="00DC5465">
      <w:pPr>
        <w:pStyle w:val="PL"/>
        <w:rPr>
          <w:lang w:val="en-US"/>
        </w:rPr>
      </w:pPr>
    </w:p>
    <w:p w14:paraId="61037200" w14:textId="43651268" w:rsidR="00903C25" w:rsidRPr="00D67AB2" w:rsidRDefault="00903C25" w:rsidP="00903C25">
      <w:pPr>
        <w:pStyle w:val="PL"/>
        <w:rPr>
          <w:ins w:id="650" w:author="Ulrich Wiehe" w:date="2019-10-23T15:26:00Z"/>
          <w:lang w:val="en-US"/>
        </w:rPr>
      </w:pPr>
      <w:ins w:id="651" w:author="Ulrich Wiehe" w:date="2019-10-23T15:26:00Z">
        <w:r w:rsidRPr="00D67AB2">
          <w:rPr>
            <w:lang w:val="en-US"/>
          </w:rPr>
          <w:t xml:space="preserve">    </w:t>
        </w:r>
      </w:ins>
      <w:ins w:id="652" w:author="Ulrich Wiehe" w:date="2019-10-23T15:27:00Z">
        <w:r>
          <w:rPr>
            <w:lang w:val="en-US"/>
          </w:rPr>
          <w:t>Hss</w:t>
        </w:r>
      </w:ins>
      <w:ins w:id="653" w:author="Ulrich Wiehe" w:date="2019-10-23T15:26:00Z">
        <w:r w:rsidRPr="00D67AB2">
          <w:rPr>
            <w:lang w:val="en-US"/>
          </w:rPr>
          <w:t>AvType:</w:t>
        </w:r>
      </w:ins>
    </w:p>
    <w:p w14:paraId="5C394855" w14:textId="77777777" w:rsidR="00903C25" w:rsidRPr="00D67AB2" w:rsidRDefault="00903C25" w:rsidP="00903C25">
      <w:pPr>
        <w:pStyle w:val="PL"/>
        <w:rPr>
          <w:ins w:id="654" w:author="Ulrich Wiehe" w:date="2019-10-23T15:26:00Z"/>
          <w:lang w:val="en-US"/>
        </w:rPr>
      </w:pPr>
      <w:ins w:id="655" w:author="Ulrich Wiehe" w:date="2019-10-23T15:26:00Z">
        <w:r w:rsidRPr="00D67AB2">
          <w:rPr>
            <w:lang w:val="en-US"/>
          </w:rPr>
          <w:t xml:space="preserve">      anyOf:</w:t>
        </w:r>
      </w:ins>
    </w:p>
    <w:p w14:paraId="1C98D905" w14:textId="77777777" w:rsidR="00903C25" w:rsidRPr="00D67AB2" w:rsidRDefault="00903C25" w:rsidP="00903C25">
      <w:pPr>
        <w:pStyle w:val="PL"/>
        <w:rPr>
          <w:ins w:id="656" w:author="Ulrich Wiehe" w:date="2019-10-23T15:26:00Z"/>
          <w:lang w:val="en-US"/>
        </w:rPr>
      </w:pPr>
      <w:ins w:id="657" w:author="Ulrich Wiehe" w:date="2019-10-23T15:26:00Z">
        <w:r w:rsidRPr="00D67AB2">
          <w:rPr>
            <w:lang w:val="en-US"/>
          </w:rPr>
          <w:t xml:space="preserve">        - type: string</w:t>
        </w:r>
      </w:ins>
    </w:p>
    <w:p w14:paraId="2ECA5D20" w14:textId="77777777" w:rsidR="00903C25" w:rsidRPr="00D67AB2" w:rsidRDefault="00903C25" w:rsidP="00903C25">
      <w:pPr>
        <w:pStyle w:val="PL"/>
        <w:rPr>
          <w:ins w:id="658" w:author="Ulrich Wiehe" w:date="2019-10-23T15:26:00Z"/>
          <w:lang w:val="en-US"/>
        </w:rPr>
      </w:pPr>
      <w:ins w:id="659" w:author="Ulrich Wiehe" w:date="2019-10-23T15:26:00Z">
        <w:r w:rsidRPr="00D67AB2">
          <w:rPr>
            <w:lang w:val="en-US"/>
          </w:rPr>
          <w:t xml:space="preserve">          enum:</w:t>
        </w:r>
      </w:ins>
    </w:p>
    <w:p w14:paraId="774B556E" w14:textId="77777777" w:rsidR="00903C25" w:rsidRDefault="00903C25" w:rsidP="00903C25">
      <w:pPr>
        <w:pStyle w:val="PL"/>
        <w:rPr>
          <w:ins w:id="660" w:author="Ulrich Wiehe" w:date="2019-10-23T15:26:00Z"/>
          <w:lang w:val="en-US"/>
        </w:rPr>
      </w:pPr>
      <w:ins w:id="661" w:author="Ulrich Wiehe" w:date="2019-10-23T15:26:00Z">
        <w:r>
          <w:rPr>
            <w:lang w:val="en-US"/>
          </w:rPr>
          <w:t xml:space="preserve">          - GERAN</w:t>
        </w:r>
      </w:ins>
    </w:p>
    <w:p w14:paraId="20196183" w14:textId="77777777" w:rsidR="00903C25" w:rsidRDefault="00903C25" w:rsidP="00903C25">
      <w:pPr>
        <w:pStyle w:val="PL"/>
        <w:rPr>
          <w:ins w:id="662" w:author="Ulrich Wiehe" w:date="2019-10-23T15:26:00Z"/>
          <w:lang w:val="en-US"/>
        </w:rPr>
      </w:pPr>
      <w:ins w:id="663" w:author="Ulrich Wiehe" w:date="2019-10-23T15:26:00Z">
        <w:r>
          <w:rPr>
            <w:lang w:val="en-US"/>
          </w:rPr>
          <w:t xml:space="preserve">          - UTRAN</w:t>
        </w:r>
      </w:ins>
    </w:p>
    <w:p w14:paraId="08BE9E82" w14:textId="77777777" w:rsidR="00903C25" w:rsidRPr="00D67AB2" w:rsidRDefault="00903C25" w:rsidP="00903C25">
      <w:pPr>
        <w:pStyle w:val="PL"/>
        <w:rPr>
          <w:ins w:id="664" w:author="Ulrich Wiehe" w:date="2019-10-23T15:26:00Z"/>
          <w:lang w:val="en-US"/>
        </w:rPr>
      </w:pPr>
      <w:ins w:id="665" w:author="Ulrich Wiehe" w:date="2019-10-23T15:26:00Z">
        <w:r>
          <w:rPr>
            <w:lang w:val="en-US"/>
          </w:rPr>
          <w:t xml:space="preserve">          - EUTRAN</w:t>
        </w:r>
      </w:ins>
    </w:p>
    <w:p w14:paraId="13D39262" w14:textId="77777777" w:rsidR="00903C25" w:rsidRPr="00D67AB2" w:rsidRDefault="00903C25" w:rsidP="00903C25">
      <w:pPr>
        <w:pStyle w:val="PL"/>
        <w:rPr>
          <w:ins w:id="666" w:author="Ulrich Wiehe" w:date="2019-10-23T15:26:00Z"/>
          <w:lang w:val="en-US"/>
        </w:rPr>
      </w:pPr>
      <w:ins w:id="667" w:author="Ulrich Wiehe" w:date="2019-10-23T15:26:00Z">
        <w:r w:rsidRPr="00D67AB2">
          <w:rPr>
            <w:lang w:val="en-US"/>
          </w:rPr>
          <w:t xml:space="preserve">        - type: string</w:t>
        </w:r>
      </w:ins>
    </w:p>
    <w:p w14:paraId="743058D2" w14:textId="77777777" w:rsidR="00DC5465" w:rsidRPr="00D67AB2" w:rsidRDefault="00DC5465" w:rsidP="00DC5465">
      <w:pPr>
        <w:pStyle w:val="PL"/>
        <w:rPr>
          <w:lang w:val="en-US"/>
        </w:rPr>
      </w:pPr>
    </w:p>
    <w:p w14:paraId="079B7E9A" w14:textId="473A8924" w:rsidR="002774D0" w:rsidRDefault="002774D0" w:rsidP="00277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30"/>
    <w:bookmarkEnd w:id="431"/>
    <w:bookmarkEnd w:id="432"/>
    <w:p w14:paraId="7DCC6433" w14:textId="77777777" w:rsidR="00DC5465" w:rsidRPr="00D67AB2" w:rsidRDefault="00DC5465" w:rsidP="00DC5465">
      <w:pPr>
        <w:pStyle w:val="PL"/>
        <w:rPr>
          <w:lang w:val="en-US"/>
        </w:rPr>
      </w:pPr>
    </w:p>
    <w:sectPr w:rsidR="00DC5465" w:rsidRPr="00D67AB2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671F" w14:textId="77777777" w:rsidR="00C57DAD" w:rsidRDefault="00C57DAD">
      <w:r>
        <w:separator/>
      </w:r>
    </w:p>
  </w:endnote>
  <w:endnote w:type="continuationSeparator" w:id="0">
    <w:p w14:paraId="0C763140" w14:textId="77777777" w:rsidR="00C57DAD" w:rsidRDefault="00C5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C57DAD" w:rsidRDefault="00C57D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BBB0" w14:textId="77777777" w:rsidR="00C57DAD" w:rsidRDefault="00C57DAD">
      <w:r>
        <w:separator/>
      </w:r>
    </w:p>
  </w:footnote>
  <w:footnote w:type="continuationSeparator" w:id="0">
    <w:p w14:paraId="43470FEB" w14:textId="77777777" w:rsidR="00C57DAD" w:rsidRDefault="00C57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326FE" w14:textId="77777777" w:rsidR="00C57DAD" w:rsidRDefault="00C57D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189E7857" w:rsidR="00C57DAD" w:rsidRDefault="00C57D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1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C57DAD" w:rsidRDefault="00C57D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5BC0545D" w:rsidR="00C57DAD" w:rsidRDefault="00C57D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1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C57DAD" w:rsidRDefault="00C57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06ADF"/>
    <w:rsid w:val="00010650"/>
    <w:rsid w:val="0001083F"/>
    <w:rsid w:val="00012DF9"/>
    <w:rsid w:val="00013B4B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5EC9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26C2"/>
    <w:rsid w:val="000A3B18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7D9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4D0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60E8A"/>
    <w:rsid w:val="00361208"/>
    <w:rsid w:val="00363E1D"/>
    <w:rsid w:val="00365AC9"/>
    <w:rsid w:val="003667BC"/>
    <w:rsid w:val="00367809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7D5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6A53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41AB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3CB2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A7F77"/>
    <w:rsid w:val="005B0057"/>
    <w:rsid w:val="005B1F68"/>
    <w:rsid w:val="005B7085"/>
    <w:rsid w:val="005C253C"/>
    <w:rsid w:val="005C25FF"/>
    <w:rsid w:val="005C4CE1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64B"/>
    <w:rsid w:val="005E4956"/>
    <w:rsid w:val="005E4D39"/>
    <w:rsid w:val="005E5BA3"/>
    <w:rsid w:val="005E6319"/>
    <w:rsid w:val="005F1FE3"/>
    <w:rsid w:val="005F2690"/>
    <w:rsid w:val="005F3C49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37B5"/>
    <w:rsid w:val="006A666D"/>
    <w:rsid w:val="006A6B2A"/>
    <w:rsid w:val="006A7A2C"/>
    <w:rsid w:val="006B2A66"/>
    <w:rsid w:val="006B460D"/>
    <w:rsid w:val="006B69F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51DC"/>
    <w:rsid w:val="00706598"/>
    <w:rsid w:val="00706D64"/>
    <w:rsid w:val="0071011D"/>
    <w:rsid w:val="00713A3D"/>
    <w:rsid w:val="007156D2"/>
    <w:rsid w:val="00716259"/>
    <w:rsid w:val="00716979"/>
    <w:rsid w:val="00717071"/>
    <w:rsid w:val="00722A12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F29"/>
    <w:rsid w:val="00790A69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4A9F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3690"/>
    <w:rsid w:val="008440BA"/>
    <w:rsid w:val="00844399"/>
    <w:rsid w:val="00844A5A"/>
    <w:rsid w:val="008467F0"/>
    <w:rsid w:val="008502AD"/>
    <w:rsid w:val="00852F82"/>
    <w:rsid w:val="00853D04"/>
    <w:rsid w:val="00854BED"/>
    <w:rsid w:val="00855A63"/>
    <w:rsid w:val="00860AF0"/>
    <w:rsid w:val="00861455"/>
    <w:rsid w:val="00862EB4"/>
    <w:rsid w:val="008636DE"/>
    <w:rsid w:val="00864308"/>
    <w:rsid w:val="00866BE7"/>
    <w:rsid w:val="00866DE6"/>
    <w:rsid w:val="0086747C"/>
    <w:rsid w:val="0087034B"/>
    <w:rsid w:val="0087085A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65E2"/>
    <w:rsid w:val="00886FFA"/>
    <w:rsid w:val="0088723E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1630"/>
    <w:rsid w:val="0090271F"/>
    <w:rsid w:val="00902771"/>
    <w:rsid w:val="00902E23"/>
    <w:rsid w:val="0090317F"/>
    <w:rsid w:val="00903C25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4394"/>
    <w:rsid w:val="00964B44"/>
    <w:rsid w:val="0096523E"/>
    <w:rsid w:val="00966A22"/>
    <w:rsid w:val="00967D88"/>
    <w:rsid w:val="009723A5"/>
    <w:rsid w:val="009748C1"/>
    <w:rsid w:val="00974DB3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6256"/>
    <w:rsid w:val="00A46266"/>
    <w:rsid w:val="00A521A6"/>
    <w:rsid w:val="00A52495"/>
    <w:rsid w:val="00A53724"/>
    <w:rsid w:val="00A617B9"/>
    <w:rsid w:val="00A62BFB"/>
    <w:rsid w:val="00A62F61"/>
    <w:rsid w:val="00A63B90"/>
    <w:rsid w:val="00A64D10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871D1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CD7"/>
    <w:rsid w:val="00B42BD3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18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8D2"/>
    <w:rsid w:val="00BB4921"/>
    <w:rsid w:val="00BB531A"/>
    <w:rsid w:val="00BB7883"/>
    <w:rsid w:val="00BB7C72"/>
    <w:rsid w:val="00BC03B1"/>
    <w:rsid w:val="00BC0F7D"/>
    <w:rsid w:val="00BC4212"/>
    <w:rsid w:val="00BC4980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703"/>
    <w:rsid w:val="00C23B51"/>
    <w:rsid w:val="00C2534D"/>
    <w:rsid w:val="00C25E57"/>
    <w:rsid w:val="00C33079"/>
    <w:rsid w:val="00C33696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57DAD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82"/>
    <w:rsid w:val="00C76BE1"/>
    <w:rsid w:val="00C775A5"/>
    <w:rsid w:val="00C77E5A"/>
    <w:rsid w:val="00C80397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B93"/>
    <w:rsid w:val="00CB1F6B"/>
    <w:rsid w:val="00CB549E"/>
    <w:rsid w:val="00CB7EFA"/>
    <w:rsid w:val="00CC01D1"/>
    <w:rsid w:val="00CC19B9"/>
    <w:rsid w:val="00CC3EA8"/>
    <w:rsid w:val="00CD0ACA"/>
    <w:rsid w:val="00CD1446"/>
    <w:rsid w:val="00CD1882"/>
    <w:rsid w:val="00CD20FF"/>
    <w:rsid w:val="00CD2808"/>
    <w:rsid w:val="00CD295A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F90"/>
    <w:rsid w:val="00D738D6"/>
    <w:rsid w:val="00D7404B"/>
    <w:rsid w:val="00D7476E"/>
    <w:rsid w:val="00D755EB"/>
    <w:rsid w:val="00D759D6"/>
    <w:rsid w:val="00D75DBC"/>
    <w:rsid w:val="00D761A4"/>
    <w:rsid w:val="00D7774A"/>
    <w:rsid w:val="00D814EB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91E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8B0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A75"/>
    <w:rsid w:val="00F30F44"/>
    <w:rsid w:val="00F323E1"/>
    <w:rsid w:val="00F339D9"/>
    <w:rsid w:val="00F33C0A"/>
    <w:rsid w:val="00F364E7"/>
    <w:rsid w:val="00F41DA3"/>
    <w:rsid w:val="00F4213F"/>
    <w:rsid w:val="00F42965"/>
    <w:rsid w:val="00F42A9D"/>
    <w:rsid w:val="00F44ECA"/>
    <w:rsid w:val="00F45BB4"/>
    <w:rsid w:val="00F45DE1"/>
    <w:rsid w:val="00F4699F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779B3"/>
    <w:rsid w:val="00F80346"/>
    <w:rsid w:val="00F828AE"/>
    <w:rsid w:val="00F83AEE"/>
    <w:rsid w:val="00F840FB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4094"/>
    <w:rsid w:val="00FE6C91"/>
    <w:rsid w:val="00FE6CCC"/>
    <w:rsid w:val="00FE71C6"/>
    <w:rsid w:val="00FE74AE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5C4CE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64EE7-4D57-475A-A2D7-0F07370D1563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AE888A-88FE-40A8-AA62-78C9C5CA4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1638</Words>
  <Characters>15411</Characters>
  <Application>Microsoft Office Word</Application>
  <DocSecurity>0</DocSecurity>
  <Lines>128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17015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15</cp:revision>
  <dcterms:created xsi:type="dcterms:W3CDTF">2019-10-23T10:34:00Z</dcterms:created>
  <dcterms:modified xsi:type="dcterms:W3CDTF">2019-10-29T10:18:00Z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